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B5335" w14:textId="77777777" w:rsidR="00552C40" w:rsidRDefault="00552C40" w:rsidP="00552C4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S5-242872</w:t>
      </w:r>
      <w:r>
        <w:rPr>
          <w:b/>
          <w:i/>
          <w:noProof/>
          <w:sz w:val="28"/>
        </w:rPr>
        <w:fldChar w:fldCharType="end"/>
      </w:r>
    </w:p>
    <w:p w14:paraId="5453CDAD" w14:textId="77777777" w:rsidR="00552C40" w:rsidRDefault="00552C40" w:rsidP="00552C40">
      <w:pPr>
        <w:pStyle w:val="CRCoverPage"/>
        <w:outlineLvl w:val="0"/>
        <w:rPr>
          <w:b/>
          <w:noProof/>
          <w:sz w:val="24"/>
        </w:rPr>
      </w:pPr>
      <w:r>
        <w:fldChar w:fldCharType="begin"/>
      </w:r>
      <w:r>
        <w:instrText xml:space="preserve"> DOCPROPERTY  Location  \* MERGEFORMAT </w:instrText>
      </w:r>
      <w:r>
        <w:fldChar w:fldCharType="separate"/>
      </w:r>
      <w:r>
        <w:rPr>
          <w:b/>
          <w:noProof/>
          <w:sz w:val="24"/>
        </w:rPr>
        <w:t>Jeju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31st May 2024</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52C40" w14:paraId="43B452DB" w14:textId="77777777" w:rsidTr="00552C40">
        <w:tc>
          <w:tcPr>
            <w:tcW w:w="9641" w:type="dxa"/>
            <w:gridSpan w:val="9"/>
            <w:tcBorders>
              <w:top w:val="single" w:sz="4" w:space="0" w:color="auto"/>
              <w:left w:val="single" w:sz="4" w:space="0" w:color="auto"/>
              <w:bottom w:val="nil"/>
              <w:right w:val="single" w:sz="4" w:space="0" w:color="auto"/>
            </w:tcBorders>
            <w:hideMark/>
          </w:tcPr>
          <w:p w14:paraId="2E06533F" w14:textId="77777777" w:rsidR="00552C40" w:rsidRDefault="00552C40">
            <w:pPr>
              <w:pStyle w:val="CRCoverPage"/>
              <w:spacing w:after="0"/>
              <w:jc w:val="right"/>
              <w:rPr>
                <w:i/>
                <w:noProof/>
              </w:rPr>
            </w:pPr>
            <w:r>
              <w:rPr>
                <w:i/>
                <w:noProof/>
                <w:sz w:val="14"/>
              </w:rPr>
              <w:t>CR-Form-v12.3</w:t>
            </w:r>
          </w:p>
        </w:tc>
      </w:tr>
      <w:tr w:rsidR="00552C40" w14:paraId="38EBBEF6" w14:textId="77777777" w:rsidTr="00552C40">
        <w:tc>
          <w:tcPr>
            <w:tcW w:w="9641" w:type="dxa"/>
            <w:gridSpan w:val="9"/>
            <w:tcBorders>
              <w:top w:val="nil"/>
              <w:left w:val="single" w:sz="4" w:space="0" w:color="auto"/>
              <w:bottom w:val="nil"/>
              <w:right w:val="single" w:sz="4" w:space="0" w:color="auto"/>
            </w:tcBorders>
            <w:hideMark/>
          </w:tcPr>
          <w:p w14:paraId="77DB7385" w14:textId="77777777" w:rsidR="00552C40" w:rsidRDefault="00552C40">
            <w:pPr>
              <w:pStyle w:val="CRCoverPage"/>
              <w:spacing w:after="0"/>
              <w:jc w:val="center"/>
              <w:rPr>
                <w:noProof/>
              </w:rPr>
            </w:pPr>
            <w:r>
              <w:rPr>
                <w:b/>
                <w:noProof/>
                <w:sz w:val="32"/>
              </w:rPr>
              <w:t>CHANGE REQUEST</w:t>
            </w:r>
          </w:p>
        </w:tc>
      </w:tr>
      <w:tr w:rsidR="00552C40" w14:paraId="59CF4165" w14:textId="77777777" w:rsidTr="00552C40">
        <w:tc>
          <w:tcPr>
            <w:tcW w:w="9641" w:type="dxa"/>
            <w:gridSpan w:val="9"/>
            <w:tcBorders>
              <w:top w:val="nil"/>
              <w:left w:val="single" w:sz="4" w:space="0" w:color="auto"/>
              <w:bottom w:val="nil"/>
              <w:right w:val="single" w:sz="4" w:space="0" w:color="auto"/>
            </w:tcBorders>
          </w:tcPr>
          <w:p w14:paraId="4709B0C5" w14:textId="77777777" w:rsidR="00552C40" w:rsidRDefault="00552C40">
            <w:pPr>
              <w:pStyle w:val="CRCoverPage"/>
              <w:spacing w:after="0"/>
              <w:rPr>
                <w:noProof/>
                <w:sz w:val="8"/>
                <w:szCs w:val="8"/>
              </w:rPr>
            </w:pPr>
          </w:p>
        </w:tc>
      </w:tr>
      <w:tr w:rsidR="00552C40" w14:paraId="7D347000" w14:textId="77777777" w:rsidTr="00552C40">
        <w:tc>
          <w:tcPr>
            <w:tcW w:w="142" w:type="dxa"/>
            <w:tcBorders>
              <w:top w:val="nil"/>
              <w:left w:val="single" w:sz="4" w:space="0" w:color="auto"/>
              <w:bottom w:val="nil"/>
              <w:right w:val="nil"/>
            </w:tcBorders>
          </w:tcPr>
          <w:p w14:paraId="7F0C92A2" w14:textId="77777777" w:rsidR="00552C40" w:rsidRDefault="00552C40">
            <w:pPr>
              <w:pStyle w:val="CRCoverPage"/>
              <w:spacing w:after="0"/>
              <w:jc w:val="right"/>
              <w:rPr>
                <w:noProof/>
              </w:rPr>
            </w:pPr>
          </w:p>
        </w:tc>
        <w:tc>
          <w:tcPr>
            <w:tcW w:w="1559" w:type="dxa"/>
            <w:shd w:val="pct30" w:color="FFFF00" w:fill="auto"/>
            <w:hideMark/>
          </w:tcPr>
          <w:p w14:paraId="206253FA" w14:textId="77777777" w:rsidR="00552C40" w:rsidRDefault="00552C40">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28.622</w:t>
            </w:r>
            <w:r>
              <w:rPr>
                <w:b/>
                <w:noProof/>
                <w:sz w:val="28"/>
              </w:rPr>
              <w:fldChar w:fldCharType="end"/>
            </w:r>
          </w:p>
        </w:tc>
        <w:tc>
          <w:tcPr>
            <w:tcW w:w="709" w:type="dxa"/>
            <w:hideMark/>
          </w:tcPr>
          <w:p w14:paraId="773C72DC" w14:textId="77777777" w:rsidR="00552C40" w:rsidRDefault="00552C40">
            <w:pPr>
              <w:pStyle w:val="CRCoverPage"/>
              <w:spacing w:after="0"/>
              <w:jc w:val="center"/>
              <w:rPr>
                <w:noProof/>
              </w:rPr>
            </w:pPr>
            <w:r>
              <w:rPr>
                <w:b/>
                <w:noProof/>
                <w:sz w:val="28"/>
              </w:rPr>
              <w:t>CR</w:t>
            </w:r>
          </w:p>
        </w:tc>
        <w:tc>
          <w:tcPr>
            <w:tcW w:w="1276" w:type="dxa"/>
            <w:shd w:val="pct30" w:color="FFFF00" w:fill="auto"/>
            <w:hideMark/>
          </w:tcPr>
          <w:p w14:paraId="650F6857" w14:textId="77777777" w:rsidR="00552C40" w:rsidRDefault="00552C40">
            <w:pPr>
              <w:pStyle w:val="CRCoverPage"/>
              <w:spacing w:after="0"/>
              <w:rPr>
                <w:noProof/>
              </w:rPr>
            </w:pPr>
            <w:r>
              <w:fldChar w:fldCharType="begin"/>
            </w:r>
            <w:r>
              <w:instrText xml:space="preserve"> DOCPROPERTY  Cr#  \* MERGEFORMAT </w:instrText>
            </w:r>
            <w:r>
              <w:fldChar w:fldCharType="separate"/>
            </w:r>
            <w:r>
              <w:rPr>
                <w:b/>
                <w:noProof/>
                <w:sz w:val="28"/>
              </w:rPr>
              <w:t>0397</w:t>
            </w:r>
            <w:r>
              <w:rPr>
                <w:b/>
                <w:noProof/>
                <w:sz w:val="28"/>
              </w:rPr>
              <w:fldChar w:fldCharType="end"/>
            </w:r>
          </w:p>
        </w:tc>
        <w:tc>
          <w:tcPr>
            <w:tcW w:w="709" w:type="dxa"/>
            <w:hideMark/>
          </w:tcPr>
          <w:p w14:paraId="1B22CCB7" w14:textId="77777777" w:rsidR="00552C40" w:rsidRDefault="00552C40">
            <w:pPr>
              <w:pStyle w:val="CRCoverPage"/>
              <w:tabs>
                <w:tab w:val="right" w:pos="625"/>
              </w:tabs>
              <w:spacing w:after="0"/>
              <w:jc w:val="center"/>
              <w:rPr>
                <w:noProof/>
              </w:rPr>
            </w:pPr>
            <w:r>
              <w:rPr>
                <w:b/>
                <w:bCs/>
                <w:noProof/>
                <w:sz w:val="28"/>
              </w:rPr>
              <w:t>rev</w:t>
            </w:r>
          </w:p>
        </w:tc>
        <w:tc>
          <w:tcPr>
            <w:tcW w:w="992" w:type="dxa"/>
            <w:shd w:val="pct30" w:color="FFFF00" w:fill="auto"/>
            <w:hideMark/>
          </w:tcPr>
          <w:p w14:paraId="21144CAB" w14:textId="77777777" w:rsidR="00552C40" w:rsidRDefault="00552C40">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22CDFAD7" w14:textId="77777777" w:rsidR="00552C40" w:rsidRDefault="00552C4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31CBEDB" w14:textId="77777777" w:rsidR="00552C40" w:rsidRDefault="00552C40">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17.9.0</w:t>
            </w:r>
            <w:r>
              <w:rPr>
                <w:b/>
                <w:noProof/>
                <w:sz w:val="28"/>
              </w:rPr>
              <w:fldChar w:fldCharType="end"/>
            </w:r>
          </w:p>
        </w:tc>
        <w:tc>
          <w:tcPr>
            <w:tcW w:w="143" w:type="dxa"/>
            <w:tcBorders>
              <w:top w:val="nil"/>
              <w:left w:val="nil"/>
              <w:bottom w:val="nil"/>
              <w:right w:val="single" w:sz="4" w:space="0" w:color="auto"/>
            </w:tcBorders>
          </w:tcPr>
          <w:p w14:paraId="10D2AC9B" w14:textId="77777777" w:rsidR="00552C40" w:rsidRDefault="00552C40">
            <w:pPr>
              <w:pStyle w:val="CRCoverPage"/>
              <w:spacing w:after="0"/>
              <w:rPr>
                <w:noProof/>
              </w:rPr>
            </w:pPr>
          </w:p>
        </w:tc>
      </w:tr>
      <w:tr w:rsidR="00552C40" w14:paraId="70E055B0" w14:textId="77777777" w:rsidTr="00552C40">
        <w:tc>
          <w:tcPr>
            <w:tcW w:w="9641" w:type="dxa"/>
            <w:gridSpan w:val="9"/>
            <w:tcBorders>
              <w:top w:val="nil"/>
              <w:left w:val="single" w:sz="4" w:space="0" w:color="auto"/>
              <w:bottom w:val="nil"/>
              <w:right w:val="single" w:sz="4" w:space="0" w:color="auto"/>
            </w:tcBorders>
          </w:tcPr>
          <w:p w14:paraId="5FB9AAF5" w14:textId="77777777" w:rsidR="00552C40" w:rsidRDefault="00552C40">
            <w:pPr>
              <w:pStyle w:val="CRCoverPage"/>
              <w:spacing w:after="0"/>
              <w:rPr>
                <w:noProof/>
              </w:rPr>
            </w:pPr>
          </w:p>
        </w:tc>
      </w:tr>
      <w:tr w:rsidR="00552C40" w14:paraId="78BAC84F" w14:textId="77777777" w:rsidTr="00552C40">
        <w:tc>
          <w:tcPr>
            <w:tcW w:w="9641" w:type="dxa"/>
            <w:gridSpan w:val="9"/>
            <w:tcBorders>
              <w:top w:val="single" w:sz="4" w:space="0" w:color="auto"/>
              <w:left w:val="nil"/>
              <w:bottom w:val="nil"/>
              <w:right w:val="nil"/>
            </w:tcBorders>
            <w:hideMark/>
          </w:tcPr>
          <w:p w14:paraId="69443539" w14:textId="77777777" w:rsidR="00552C40" w:rsidRDefault="00552C4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552C40" w14:paraId="0BACD137" w14:textId="77777777" w:rsidTr="00552C40">
        <w:tc>
          <w:tcPr>
            <w:tcW w:w="9641" w:type="dxa"/>
            <w:gridSpan w:val="9"/>
          </w:tcPr>
          <w:p w14:paraId="30A38186" w14:textId="77777777" w:rsidR="00552C40" w:rsidRDefault="00552C40">
            <w:pPr>
              <w:pStyle w:val="CRCoverPage"/>
              <w:spacing w:after="0"/>
              <w:rPr>
                <w:noProof/>
                <w:sz w:val="8"/>
                <w:szCs w:val="8"/>
              </w:rPr>
            </w:pPr>
          </w:p>
        </w:tc>
      </w:tr>
    </w:tbl>
    <w:p w14:paraId="7FE2F528" w14:textId="77777777" w:rsidR="00552C40" w:rsidRDefault="00552C40" w:rsidP="00552C4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52C40" w14:paraId="657BD2C5" w14:textId="77777777" w:rsidTr="00552C40">
        <w:tc>
          <w:tcPr>
            <w:tcW w:w="2835" w:type="dxa"/>
            <w:hideMark/>
          </w:tcPr>
          <w:p w14:paraId="40E3F8FE" w14:textId="77777777" w:rsidR="00552C40" w:rsidRDefault="00552C40">
            <w:pPr>
              <w:pStyle w:val="CRCoverPage"/>
              <w:tabs>
                <w:tab w:val="right" w:pos="2751"/>
              </w:tabs>
              <w:spacing w:after="0"/>
              <w:rPr>
                <w:b/>
                <w:i/>
                <w:noProof/>
              </w:rPr>
            </w:pPr>
            <w:r>
              <w:rPr>
                <w:b/>
                <w:i/>
                <w:noProof/>
              </w:rPr>
              <w:t>Proposed change affects:</w:t>
            </w:r>
          </w:p>
        </w:tc>
        <w:tc>
          <w:tcPr>
            <w:tcW w:w="1418" w:type="dxa"/>
            <w:hideMark/>
          </w:tcPr>
          <w:p w14:paraId="04D3ECB0" w14:textId="77777777" w:rsidR="00552C40" w:rsidRDefault="00552C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2BC932" w14:textId="77777777" w:rsidR="00552C40" w:rsidRDefault="00552C40">
            <w:pPr>
              <w:pStyle w:val="CRCoverPage"/>
              <w:spacing w:after="0"/>
              <w:jc w:val="center"/>
              <w:rPr>
                <w:b/>
                <w:caps/>
                <w:noProof/>
              </w:rPr>
            </w:pPr>
          </w:p>
        </w:tc>
        <w:tc>
          <w:tcPr>
            <w:tcW w:w="709" w:type="dxa"/>
            <w:tcBorders>
              <w:top w:val="nil"/>
              <w:left w:val="single" w:sz="4" w:space="0" w:color="auto"/>
              <w:bottom w:val="nil"/>
              <w:right w:val="nil"/>
            </w:tcBorders>
            <w:hideMark/>
          </w:tcPr>
          <w:p w14:paraId="17D251EB" w14:textId="77777777" w:rsidR="00552C40" w:rsidRDefault="00552C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9D542C" w14:textId="77777777" w:rsidR="00552C40" w:rsidRDefault="00552C40">
            <w:pPr>
              <w:pStyle w:val="CRCoverPage"/>
              <w:spacing w:after="0"/>
              <w:jc w:val="center"/>
              <w:rPr>
                <w:b/>
                <w:caps/>
                <w:noProof/>
              </w:rPr>
            </w:pPr>
          </w:p>
        </w:tc>
        <w:tc>
          <w:tcPr>
            <w:tcW w:w="2126" w:type="dxa"/>
            <w:hideMark/>
          </w:tcPr>
          <w:p w14:paraId="00B317D8" w14:textId="77777777" w:rsidR="00552C40" w:rsidRDefault="00552C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A676AF" w14:textId="3D13C788" w:rsidR="00552C40" w:rsidRDefault="00377E73">
            <w:pPr>
              <w:pStyle w:val="CRCoverPage"/>
              <w:spacing w:after="0"/>
              <w:jc w:val="center"/>
              <w:rPr>
                <w:b/>
                <w:caps/>
                <w:noProof/>
              </w:rPr>
            </w:pPr>
            <w:r>
              <w:rPr>
                <w:b/>
                <w:caps/>
                <w:noProof/>
              </w:rPr>
              <w:t>X</w:t>
            </w:r>
          </w:p>
        </w:tc>
        <w:tc>
          <w:tcPr>
            <w:tcW w:w="1418" w:type="dxa"/>
            <w:hideMark/>
          </w:tcPr>
          <w:p w14:paraId="1A2400C7" w14:textId="77777777" w:rsidR="00552C40" w:rsidRDefault="00552C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E9234" w14:textId="3ADA8E1D" w:rsidR="00552C40" w:rsidRDefault="00377E73">
            <w:pPr>
              <w:pStyle w:val="CRCoverPage"/>
              <w:spacing w:after="0"/>
              <w:jc w:val="center"/>
              <w:rPr>
                <w:b/>
                <w:bCs/>
                <w:caps/>
                <w:noProof/>
              </w:rPr>
            </w:pPr>
            <w:r>
              <w:rPr>
                <w:b/>
                <w:bCs/>
                <w:caps/>
                <w:noProof/>
              </w:rPr>
              <w:t>X</w:t>
            </w:r>
          </w:p>
        </w:tc>
      </w:tr>
    </w:tbl>
    <w:p w14:paraId="5A51AF66" w14:textId="77777777" w:rsidR="00552C40" w:rsidRDefault="00552C40" w:rsidP="00552C4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52C40" w14:paraId="6C9D6EC8" w14:textId="77777777" w:rsidTr="00377E73">
        <w:tc>
          <w:tcPr>
            <w:tcW w:w="9645" w:type="dxa"/>
            <w:gridSpan w:val="11"/>
          </w:tcPr>
          <w:p w14:paraId="0AC2C21C" w14:textId="77777777" w:rsidR="00552C40" w:rsidRDefault="00552C40">
            <w:pPr>
              <w:pStyle w:val="CRCoverPage"/>
              <w:spacing w:after="0"/>
              <w:rPr>
                <w:noProof/>
                <w:sz w:val="8"/>
                <w:szCs w:val="8"/>
              </w:rPr>
            </w:pPr>
          </w:p>
        </w:tc>
      </w:tr>
      <w:tr w:rsidR="00552C40" w14:paraId="200312E1" w14:textId="77777777" w:rsidTr="00377E73">
        <w:tc>
          <w:tcPr>
            <w:tcW w:w="1845" w:type="dxa"/>
            <w:tcBorders>
              <w:top w:val="single" w:sz="4" w:space="0" w:color="auto"/>
              <w:left w:val="single" w:sz="4" w:space="0" w:color="auto"/>
              <w:bottom w:val="nil"/>
              <w:right w:val="nil"/>
            </w:tcBorders>
            <w:hideMark/>
          </w:tcPr>
          <w:p w14:paraId="6EAFDADA" w14:textId="77777777" w:rsidR="00552C40" w:rsidRDefault="00552C4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6B6BC21F" w14:textId="77777777" w:rsidR="00552C40" w:rsidRDefault="00552C40">
            <w:pPr>
              <w:pStyle w:val="CRCoverPage"/>
              <w:spacing w:after="0"/>
              <w:ind w:left="100"/>
              <w:rPr>
                <w:noProof/>
              </w:rPr>
            </w:pPr>
            <w:r>
              <w:fldChar w:fldCharType="begin"/>
            </w:r>
            <w:r>
              <w:instrText xml:space="preserve"> DOCPROPERTY  CrTitle  \* MERGEFORMAT </w:instrText>
            </w:r>
            <w:r>
              <w:fldChar w:fldCharType="separate"/>
            </w:r>
            <w:r>
              <w:t>Rel-17 CR 28.622 Remove invalid clauses</w:t>
            </w:r>
            <w:r>
              <w:fldChar w:fldCharType="end"/>
            </w:r>
          </w:p>
        </w:tc>
      </w:tr>
      <w:tr w:rsidR="00552C40" w14:paraId="2E1898C0" w14:textId="77777777" w:rsidTr="00377E73">
        <w:tc>
          <w:tcPr>
            <w:tcW w:w="1845" w:type="dxa"/>
            <w:tcBorders>
              <w:top w:val="nil"/>
              <w:left w:val="single" w:sz="4" w:space="0" w:color="auto"/>
              <w:bottom w:val="nil"/>
              <w:right w:val="nil"/>
            </w:tcBorders>
          </w:tcPr>
          <w:p w14:paraId="30F7FFB5" w14:textId="77777777" w:rsidR="00552C40" w:rsidRDefault="00552C40">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5197E8C" w14:textId="77777777" w:rsidR="00552C40" w:rsidRDefault="00552C40">
            <w:pPr>
              <w:pStyle w:val="CRCoverPage"/>
              <w:spacing w:after="0"/>
              <w:rPr>
                <w:noProof/>
                <w:sz w:val="8"/>
                <w:szCs w:val="8"/>
              </w:rPr>
            </w:pPr>
          </w:p>
        </w:tc>
      </w:tr>
      <w:tr w:rsidR="00552C40" w14:paraId="054CF3D4" w14:textId="77777777" w:rsidTr="00377E73">
        <w:tc>
          <w:tcPr>
            <w:tcW w:w="1845" w:type="dxa"/>
            <w:tcBorders>
              <w:top w:val="nil"/>
              <w:left w:val="single" w:sz="4" w:space="0" w:color="auto"/>
              <w:bottom w:val="nil"/>
              <w:right w:val="nil"/>
            </w:tcBorders>
            <w:hideMark/>
          </w:tcPr>
          <w:p w14:paraId="00A8DA11" w14:textId="77777777" w:rsidR="00552C40" w:rsidRDefault="00552C40">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8C26942" w14:textId="77777777" w:rsidR="00552C40" w:rsidRDefault="00552C40">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552C40" w14:paraId="14E4590F" w14:textId="77777777" w:rsidTr="00377E73">
        <w:tc>
          <w:tcPr>
            <w:tcW w:w="1845" w:type="dxa"/>
            <w:tcBorders>
              <w:top w:val="nil"/>
              <w:left w:val="single" w:sz="4" w:space="0" w:color="auto"/>
              <w:bottom w:val="nil"/>
              <w:right w:val="nil"/>
            </w:tcBorders>
            <w:hideMark/>
          </w:tcPr>
          <w:p w14:paraId="7432CBB4" w14:textId="77777777" w:rsidR="00552C40" w:rsidRDefault="00552C40">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5BBDA15D" w14:textId="3DAD0610" w:rsidR="00552C40" w:rsidRDefault="00377E73">
            <w:pPr>
              <w:pStyle w:val="CRCoverPage"/>
              <w:spacing w:after="0"/>
              <w:ind w:left="100"/>
              <w:rPr>
                <w:noProof/>
              </w:rPr>
            </w:pPr>
            <w:r>
              <w:t>S5</w:t>
            </w:r>
          </w:p>
        </w:tc>
      </w:tr>
      <w:tr w:rsidR="00552C40" w14:paraId="7704AE9A" w14:textId="77777777" w:rsidTr="00377E73">
        <w:tc>
          <w:tcPr>
            <w:tcW w:w="1845" w:type="dxa"/>
            <w:tcBorders>
              <w:top w:val="nil"/>
              <w:left w:val="single" w:sz="4" w:space="0" w:color="auto"/>
              <w:bottom w:val="nil"/>
              <w:right w:val="nil"/>
            </w:tcBorders>
          </w:tcPr>
          <w:p w14:paraId="173959FC" w14:textId="77777777" w:rsidR="00552C40" w:rsidRDefault="00552C40">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E3DE19B" w14:textId="77777777" w:rsidR="00552C40" w:rsidRDefault="00552C40">
            <w:pPr>
              <w:pStyle w:val="CRCoverPage"/>
              <w:spacing w:after="0"/>
              <w:rPr>
                <w:noProof/>
                <w:sz w:val="8"/>
                <w:szCs w:val="8"/>
              </w:rPr>
            </w:pPr>
          </w:p>
        </w:tc>
      </w:tr>
      <w:tr w:rsidR="00552C40" w14:paraId="083B2520" w14:textId="77777777" w:rsidTr="00377E73">
        <w:tc>
          <w:tcPr>
            <w:tcW w:w="1845" w:type="dxa"/>
            <w:tcBorders>
              <w:top w:val="nil"/>
              <w:left w:val="single" w:sz="4" w:space="0" w:color="auto"/>
              <w:bottom w:val="nil"/>
              <w:right w:val="nil"/>
            </w:tcBorders>
            <w:hideMark/>
          </w:tcPr>
          <w:p w14:paraId="09AB4C19" w14:textId="77777777" w:rsidR="00552C40" w:rsidRDefault="00552C40">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B932231" w14:textId="77777777" w:rsidR="00552C40" w:rsidRDefault="00552C40">
            <w:pPr>
              <w:pStyle w:val="CRCoverPage"/>
              <w:spacing w:after="0"/>
              <w:ind w:left="100"/>
              <w:rPr>
                <w:noProof/>
              </w:rPr>
            </w:pPr>
            <w:r>
              <w:fldChar w:fldCharType="begin"/>
            </w:r>
            <w:r>
              <w:instrText xml:space="preserve"> DOCPROPERTY  RelatedWis  \* MERGEFORMAT </w:instrText>
            </w:r>
            <w:r>
              <w:fldChar w:fldCharType="separate"/>
            </w:r>
            <w:r>
              <w:rPr>
                <w:noProof/>
              </w:rPr>
              <w:t>TEI17</w:t>
            </w:r>
            <w:r>
              <w:rPr>
                <w:noProof/>
              </w:rPr>
              <w:fldChar w:fldCharType="end"/>
            </w:r>
          </w:p>
        </w:tc>
        <w:tc>
          <w:tcPr>
            <w:tcW w:w="567" w:type="dxa"/>
          </w:tcPr>
          <w:p w14:paraId="269373BD" w14:textId="77777777" w:rsidR="00552C40" w:rsidRDefault="00552C40">
            <w:pPr>
              <w:pStyle w:val="CRCoverPage"/>
              <w:spacing w:after="0"/>
              <w:ind w:right="100"/>
              <w:rPr>
                <w:noProof/>
              </w:rPr>
            </w:pPr>
          </w:p>
        </w:tc>
        <w:tc>
          <w:tcPr>
            <w:tcW w:w="1418" w:type="dxa"/>
            <w:gridSpan w:val="3"/>
            <w:hideMark/>
          </w:tcPr>
          <w:p w14:paraId="01CBED82" w14:textId="77777777" w:rsidR="00552C40" w:rsidRDefault="00552C40">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7635186" w14:textId="77777777" w:rsidR="00552C40" w:rsidRDefault="00552C40">
            <w:pPr>
              <w:pStyle w:val="CRCoverPage"/>
              <w:spacing w:after="0"/>
              <w:ind w:left="100"/>
              <w:rPr>
                <w:noProof/>
              </w:rPr>
            </w:pPr>
            <w:r>
              <w:fldChar w:fldCharType="begin"/>
            </w:r>
            <w:r>
              <w:instrText xml:space="preserve"> DOCPROPERTY  ResDate  \* MERGEFORMAT </w:instrText>
            </w:r>
            <w:r>
              <w:fldChar w:fldCharType="separate"/>
            </w:r>
            <w:r>
              <w:rPr>
                <w:noProof/>
              </w:rPr>
              <w:t>2024-05-17</w:t>
            </w:r>
            <w:r>
              <w:rPr>
                <w:noProof/>
              </w:rPr>
              <w:fldChar w:fldCharType="end"/>
            </w:r>
          </w:p>
        </w:tc>
      </w:tr>
      <w:tr w:rsidR="00552C40" w14:paraId="293A160A" w14:textId="77777777" w:rsidTr="00377E73">
        <w:tc>
          <w:tcPr>
            <w:tcW w:w="1845" w:type="dxa"/>
            <w:tcBorders>
              <w:top w:val="nil"/>
              <w:left w:val="single" w:sz="4" w:space="0" w:color="auto"/>
              <w:bottom w:val="nil"/>
              <w:right w:val="nil"/>
            </w:tcBorders>
          </w:tcPr>
          <w:p w14:paraId="600C03DF" w14:textId="77777777" w:rsidR="00552C40" w:rsidRDefault="00552C40">
            <w:pPr>
              <w:pStyle w:val="CRCoverPage"/>
              <w:spacing w:after="0"/>
              <w:rPr>
                <w:b/>
                <w:i/>
                <w:noProof/>
                <w:sz w:val="8"/>
                <w:szCs w:val="8"/>
              </w:rPr>
            </w:pPr>
          </w:p>
        </w:tc>
        <w:tc>
          <w:tcPr>
            <w:tcW w:w="1986" w:type="dxa"/>
            <w:gridSpan w:val="4"/>
          </w:tcPr>
          <w:p w14:paraId="47FD68FE" w14:textId="77777777" w:rsidR="00552C40" w:rsidRDefault="00552C40">
            <w:pPr>
              <w:pStyle w:val="CRCoverPage"/>
              <w:spacing w:after="0"/>
              <w:rPr>
                <w:noProof/>
                <w:sz w:val="8"/>
                <w:szCs w:val="8"/>
              </w:rPr>
            </w:pPr>
          </w:p>
        </w:tc>
        <w:tc>
          <w:tcPr>
            <w:tcW w:w="2268" w:type="dxa"/>
            <w:gridSpan w:val="2"/>
          </w:tcPr>
          <w:p w14:paraId="5FB1A932" w14:textId="77777777" w:rsidR="00552C40" w:rsidRDefault="00552C40">
            <w:pPr>
              <w:pStyle w:val="CRCoverPage"/>
              <w:spacing w:after="0"/>
              <w:rPr>
                <w:noProof/>
                <w:sz w:val="8"/>
                <w:szCs w:val="8"/>
              </w:rPr>
            </w:pPr>
          </w:p>
        </w:tc>
        <w:tc>
          <w:tcPr>
            <w:tcW w:w="1418" w:type="dxa"/>
            <w:gridSpan w:val="3"/>
          </w:tcPr>
          <w:p w14:paraId="3DB4C399" w14:textId="77777777" w:rsidR="00552C40" w:rsidRDefault="00552C40">
            <w:pPr>
              <w:pStyle w:val="CRCoverPage"/>
              <w:spacing w:after="0"/>
              <w:rPr>
                <w:noProof/>
                <w:sz w:val="8"/>
                <w:szCs w:val="8"/>
              </w:rPr>
            </w:pPr>
          </w:p>
        </w:tc>
        <w:tc>
          <w:tcPr>
            <w:tcW w:w="2128" w:type="dxa"/>
            <w:tcBorders>
              <w:top w:val="nil"/>
              <w:left w:val="nil"/>
              <w:bottom w:val="nil"/>
              <w:right w:val="single" w:sz="4" w:space="0" w:color="auto"/>
            </w:tcBorders>
          </w:tcPr>
          <w:p w14:paraId="5AC095A7" w14:textId="77777777" w:rsidR="00552C40" w:rsidRDefault="00552C40">
            <w:pPr>
              <w:pStyle w:val="CRCoverPage"/>
              <w:spacing w:after="0"/>
              <w:rPr>
                <w:noProof/>
                <w:sz w:val="8"/>
                <w:szCs w:val="8"/>
              </w:rPr>
            </w:pPr>
          </w:p>
        </w:tc>
      </w:tr>
      <w:tr w:rsidR="00552C40" w14:paraId="70767842" w14:textId="77777777" w:rsidTr="00377E73">
        <w:trPr>
          <w:cantSplit/>
        </w:trPr>
        <w:tc>
          <w:tcPr>
            <w:tcW w:w="1845" w:type="dxa"/>
            <w:tcBorders>
              <w:top w:val="nil"/>
              <w:left w:val="single" w:sz="4" w:space="0" w:color="auto"/>
              <w:bottom w:val="nil"/>
              <w:right w:val="nil"/>
            </w:tcBorders>
            <w:hideMark/>
          </w:tcPr>
          <w:p w14:paraId="346C4677" w14:textId="77777777" w:rsidR="00552C40" w:rsidRDefault="00552C40">
            <w:pPr>
              <w:pStyle w:val="CRCoverPage"/>
              <w:tabs>
                <w:tab w:val="right" w:pos="1759"/>
              </w:tabs>
              <w:spacing w:after="0"/>
              <w:rPr>
                <w:b/>
                <w:i/>
                <w:noProof/>
              </w:rPr>
            </w:pPr>
            <w:r>
              <w:rPr>
                <w:b/>
                <w:i/>
                <w:noProof/>
              </w:rPr>
              <w:t>Category:</w:t>
            </w:r>
          </w:p>
        </w:tc>
        <w:tc>
          <w:tcPr>
            <w:tcW w:w="851" w:type="dxa"/>
            <w:shd w:val="pct30" w:color="FFFF00" w:fill="auto"/>
            <w:hideMark/>
          </w:tcPr>
          <w:p w14:paraId="38D80BFD" w14:textId="77777777" w:rsidR="00552C40" w:rsidRDefault="00552C4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3" w:type="dxa"/>
            <w:gridSpan w:val="5"/>
          </w:tcPr>
          <w:p w14:paraId="5350AAB2" w14:textId="77777777" w:rsidR="00552C40" w:rsidRDefault="00552C40">
            <w:pPr>
              <w:pStyle w:val="CRCoverPage"/>
              <w:spacing w:after="0"/>
              <w:rPr>
                <w:noProof/>
              </w:rPr>
            </w:pPr>
          </w:p>
        </w:tc>
        <w:tc>
          <w:tcPr>
            <w:tcW w:w="1418" w:type="dxa"/>
            <w:gridSpan w:val="3"/>
            <w:hideMark/>
          </w:tcPr>
          <w:p w14:paraId="58B15AEF" w14:textId="77777777" w:rsidR="00552C40" w:rsidRDefault="00552C40">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6FA6EB9" w14:textId="77777777" w:rsidR="00552C40" w:rsidRDefault="00552C4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552C40" w14:paraId="6703BA7A" w14:textId="77777777" w:rsidTr="00377E73">
        <w:tc>
          <w:tcPr>
            <w:tcW w:w="1845" w:type="dxa"/>
            <w:tcBorders>
              <w:top w:val="nil"/>
              <w:left w:val="single" w:sz="4" w:space="0" w:color="auto"/>
              <w:bottom w:val="single" w:sz="4" w:space="0" w:color="auto"/>
              <w:right w:val="nil"/>
            </w:tcBorders>
          </w:tcPr>
          <w:p w14:paraId="0BF08001" w14:textId="77777777" w:rsidR="00552C40" w:rsidRDefault="00552C40">
            <w:pPr>
              <w:pStyle w:val="CRCoverPage"/>
              <w:spacing w:after="0"/>
              <w:rPr>
                <w:b/>
                <w:i/>
                <w:noProof/>
              </w:rPr>
            </w:pPr>
          </w:p>
        </w:tc>
        <w:tc>
          <w:tcPr>
            <w:tcW w:w="4678" w:type="dxa"/>
            <w:gridSpan w:val="8"/>
            <w:tcBorders>
              <w:top w:val="nil"/>
              <w:left w:val="nil"/>
              <w:bottom w:val="single" w:sz="4" w:space="0" w:color="auto"/>
              <w:right w:val="nil"/>
            </w:tcBorders>
            <w:hideMark/>
          </w:tcPr>
          <w:p w14:paraId="246B5BF0" w14:textId="77777777" w:rsidR="00552C40" w:rsidRDefault="00552C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B2DB28" w14:textId="77777777" w:rsidR="00552C40" w:rsidRDefault="00552C4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98E669E" w14:textId="77777777" w:rsidR="00552C40" w:rsidRDefault="00552C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52C40" w14:paraId="6A458290" w14:textId="77777777" w:rsidTr="00377E73">
        <w:tc>
          <w:tcPr>
            <w:tcW w:w="1845" w:type="dxa"/>
          </w:tcPr>
          <w:p w14:paraId="1515B68F" w14:textId="77777777" w:rsidR="00552C40" w:rsidRDefault="00552C40">
            <w:pPr>
              <w:pStyle w:val="CRCoverPage"/>
              <w:spacing w:after="0"/>
              <w:rPr>
                <w:b/>
                <w:i/>
                <w:noProof/>
                <w:sz w:val="8"/>
                <w:szCs w:val="8"/>
              </w:rPr>
            </w:pPr>
          </w:p>
        </w:tc>
        <w:tc>
          <w:tcPr>
            <w:tcW w:w="7800" w:type="dxa"/>
            <w:gridSpan w:val="10"/>
          </w:tcPr>
          <w:p w14:paraId="7D09566D" w14:textId="77777777" w:rsidR="00552C40" w:rsidRDefault="00552C40">
            <w:pPr>
              <w:pStyle w:val="CRCoverPage"/>
              <w:spacing w:after="0"/>
              <w:rPr>
                <w:noProof/>
                <w:sz w:val="8"/>
                <w:szCs w:val="8"/>
              </w:rPr>
            </w:pPr>
          </w:p>
        </w:tc>
      </w:tr>
      <w:tr w:rsidR="00377E73" w14:paraId="2AAEA1DC" w14:textId="77777777" w:rsidTr="00377E73">
        <w:tc>
          <w:tcPr>
            <w:tcW w:w="2696" w:type="dxa"/>
            <w:gridSpan w:val="2"/>
            <w:tcBorders>
              <w:top w:val="single" w:sz="4" w:space="0" w:color="auto"/>
              <w:left w:val="single" w:sz="4" w:space="0" w:color="auto"/>
              <w:bottom w:val="nil"/>
              <w:right w:val="nil"/>
            </w:tcBorders>
            <w:hideMark/>
          </w:tcPr>
          <w:p w14:paraId="07AECEF8" w14:textId="77777777" w:rsidR="00377E73" w:rsidRDefault="00377E73" w:rsidP="00377E73">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5846AED9" w14:textId="2239D957" w:rsidR="00377E73" w:rsidRDefault="00377E73" w:rsidP="00377E73">
            <w:pPr>
              <w:pStyle w:val="CRCoverPage"/>
              <w:spacing w:after="0"/>
              <w:ind w:left="100"/>
              <w:rPr>
                <w:noProof/>
              </w:rPr>
            </w:pPr>
            <w:r>
              <w:rPr>
                <w:noProof/>
              </w:rPr>
              <w:t xml:space="preserve">Clause 4.3.46 </w:t>
            </w:r>
            <w:r w:rsidR="003E0EE7">
              <w:rPr>
                <w:noProof/>
              </w:rPr>
              <w:t xml:space="preserve">contains invalid </w:t>
            </w:r>
            <w:r>
              <w:rPr>
                <w:noProof/>
              </w:rPr>
              <w:t>.3 and .4</w:t>
            </w:r>
            <w:r w:rsidR="003E0EE7">
              <w:rPr>
                <w:noProof/>
              </w:rPr>
              <w:t xml:space="preserve"> </w:t>
            </w:r>
            <w:r>
              <w:rPr>
                <w:noProof/>
              </w:rPr>
              <w:t>clauses.</w:t>
            </w:r>
          </w:p>
        </w:tc>
      </w:tr>
      <w:tr w:rsidR="00377E73" w14:paraId="6DF7A6A5" w14:textId="77777777" w:rsidTr="00377E73">
        <w:tc>
          <w:tcPr>
            <w:tcW w:w="2696" w:type="dxa"/>
            <w:gridSpan w:val="2"/>
            <w:tcBorders>
              <w:top w:val="nil"/>
              <w:left w:val="single" w:sz="4" w:space="0" w:color="auto"/>
              <w:bottom w:val="nil"/>
              <w:right w:val="nil"/>
            </w:tcBorders>
          </w:tcPr>
          <w:p w14:paraId="08844566" w14:textId="77777777" w:rsidR="00377E73" w:rsidRDefault="00377E73" w:rsidP="00377E73">
            <w:pPr>
              <w:pStyle w:val="CRCoverPage"/>
              <w:spacing w:after="0"/>
              <w:rPr>
                <w:b/>
                <w:i/>
                <w:noProof/>
                <w:sz w:val="8"/>
                <w:szCs w:val="8"/>
              </w:rPr>
            </w:pPr>
          </w:p>
        </w:tc>
        <w:tc>
          <w:tcPr>
            <w:tcW w:w="6949" w:type="dxa"/>
            <w:gridSpan w:val="9"/>
            <w:tcBorders>
              <w:top w:val="nil"/>
              <w:left w:val="nil"/>
              <w:bottom w:val="nil"/>
              <w:right w:val="single" w:sz="4" w:space="0" w:color="auto"/>
            </w:tcBorders>
          </w:tcPr>
          <w:p w14:paraId="556710AD" w14:textId="77777777" w:rsidR="00377E73" w:rsidRDefault="00377E73" w:rsidP="00377E73">
            <w:pPr>
              <w:pStyle w:val="CRCoverPage"/>
              <w:spacing w:after="0"/>
              <w:rPr>
                <w:noProof/>
                <w:sz w:val="8"/>
                <w:szCs w:val="8"/>
              </w:rPr>
            </w:pPr>
          </w:p>
        </w:tc>
      </w:tr>
      <w:tr w:rsidR="00377E73" w14:paraId="1B4E481A" w14:textId="77777777" w:rsidTr="00377E73">
        <w:tc>
          <w:tcPr>
            <w:tcW w:w="2696" w:type="dxa"/>
            <w:gridSpan w:val="2"/>
            <w:tcBorders>
              <w:top w:val="nil"/>
              <w:left w:val="single" w:sz="4" w:space="0" w:color="auto"/>
              <w:bottom w:val="nil"/>
              <w:right w:val="nil"/>
            </w:tcBorders>
            <w:hideMark/>
          </w:tcPr>
          <w:p w14:paraId="50C0F410" w14:textId="77777777" w:rsidR="00377E73" w:rsidRDefault="00377E73" w:rsidP="00377E73">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55FE7DA" w14:textId="56F51316" w:rsidR="00377E73" w:rsidRDefault="00377E73" w:rsidP="00377E73">
            <w:pPr>
              <w:pStyle w:val="CRCoverPage"/>
              <w:spacing w:after="0"/>
              <w:ind w:left="100"/>
              <w:rPr>
                <w:noProof/>
              </w:rPr>
            </w:pPr>
            <w:r>
              <w:rPr>
                <w:noProof/>
              </w:rPr>
              <w:t xml:space="preserve">Remove the </w:t>
            </w:r>
            <w:r w:rsidR="003E0EE7">
              <w:rPr>
                <w:noProof/>
              </w:rPr>
              <w:t>invalid</w:t>
            </w:r>
            <w:r>
              <w:rPr>
                <w:noProof/>
              </w:rPr>
              <w:t xml:space="preserve"> clauses.</w:t>
            </w:r>
          </w:p>
        </w:tc>
      </w:tr>
      <w:tr w:rsidR="00377E73" w14:paraId="0BC477B4" w14:textId="77777777" w:rsidTr="00377E73">
        <w:tc>
          <w:tcPr>
            <w:tcW w:w="2696" w:type="dxa"/>
            <w:gridSpan w:val="2"/>
            <w:tcBorders>
              <w:top w:val="nil"/>
              <w:left w:val="single" w:sz="4" w:space="0" w:color="auto"/>
              <w:bottom w:val="nil"/>
              <w:right w:val="nil"/>
            </w:tcBorders>
          </w:tcPr>
          <w:p w14:paraId="2530BFE0" w14:textId="77777777" w:rsidR="00377E73" w:rsidRDefault="00377E73" w:rsidP="00377E73">
            <w:pPr>
              <w:pStyle w:val="CRCoverPage"/>
              <w:spacing w:after="0"/>
              <w:rPr>
                <w:b/>
                <w:i/>
                <w:noProof/>
                <w:sz w:val="8"/>
                <w:szCs w:val="8"/>
              </w:rPr>
            </w:pPr>
          </w:p>
        </w:tc>
        <w:tc>
          <w:tcPr>
            <w:tcW w:w="6949" w:type="dxa"/>
            <w:gridSpan w:val="9"/>
            <w:tcBorders>
              <w:top w:val="nil"/>
              <w:left w:val="nil"/>
              <w:bottom w:val="nil"/>
              <w:right w:val="single" w:sz="4" w:space="0" w:color="auto"/>
            </w:tcBorders>
          </w:tcPr>
          <w:p w14:paraId="5A3DB137" w14:textId="77777777" w:rsidR="00377E73" w:rsidRDefault="00377E73" w:rsidP="00377E73">
            <w:pPr>
              <w:pStyle w:val="CRCoverPage"/>
              <w:spacing w:after="0"/>
              <w:rPr>
                <w:noProof/>
                <w:sz w:val="8"/>
                <w:szCs w:val="8"/>
              </w:rPr>
            </w:pPr>
          </w:p>
        </w:tc>
      </w:tr>
      <w:tr w:rsidR="00377E73" w14:paraId="2FFC36CD" w14:textId="77777777" w:rsidTr="00377E73">
        <w:tc>
          <w:tcPr>
            <w:tcW w:w="2696" w:type="dxa"/>
            <w:gridSpan w:val="2"/>
            <w:tcBorders>
              <w:top w:val="nil"/>
              <w:left w:val="single" w:sz="4" w:space="0" w:color="auto"/>
              <w:bottom w:val="single" w:sz="4" w:space="0" w:color="auto"/>
              <w:right w:val="nil"/>
            </w:tcBorders>
            <w:hideMark/>
          </w:tcPr>
          <w:p w14:paraId="0B30FD60" w14:textId="77777777" w:rsidR="00377E73" w:rsidRDefault="00377E73" w:rsidP="00377E73">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174FC33" w14:textId="021225CC" w:rsidR="00377E73" w:rsidRDefault="00377E73" w:rsidP="00377E73">
            <w:pPr>
              <w:pStyle w:val="CRCoverPage"/>
              <w:spacing w:after="0"/>
              <w:ind w:left="100"/>
              <w:rPr>
                <w:noProof/>
              </w:rPr>
            </w:pPr>
            <w:r>
              <w:rPr>
                <w:noProof/>
              </w:rPr>
              <w:t>These additional causes could lead to confusion.</w:t>
            </w:r>
          </w:p>
        </w:tc>
      </w:tr>
      <w:tr w:rsidR="00377E73" w14:paraId="4572A7D4" w14:textId="77777777" w:rsidTr="00377E73">
        <w:tc>
          <w:tcPr>
            <w:tcW w:w="2696" w:type="dxa"/>
            <w:gridSpan w:val="2"/>
          </w:tcPr>
          <w:p w14:paraId="79CF1D20" w14:textId="77777777" w:rsidR="00377E73" w:rsidRDefault="00377E73" w:rsidP="00377E73">
            <w:pPr>
              <w:pStyle w:val="CRCoverPage"/>
              <w:spacing w:after="0"/>
              <w:rPr>
                <w:b/>
                <w:i/>
                <w:noProof/>
                <w:sz w:val="8"/>
                <w:szCs w:val="8"/>
              </w:rPr>
            </w:pPr>
          </w:p>
        </w:tc>
        <w:tc>
          <w:tcPr>
            <w:tcW w:w="6949" w:type="dxa"/>
            <w:gridSpan w:val="9"/>
          </w:tcPr>
          <w:p w14:paraId="199D5FD8" w14:textId="77777777" w:rsidR="00377E73" w:rsidRDefault="00377E73" w:rsidP="00377E73">
            <w:pPr>
              <w:pStyle w:val="CRCoverPage"/>
              <w:spacing w:after="0"/>
              <w:rPr>
                <w:noProof/>
                <w:sz w:val="8"/>
                <w:szCs w:val="8"/>
              </w:rPr>
            </w:pPr>
          </w:p>
        </w:tc>
      </w:tr>
      <w:tr w:rsidR="00377E73" w14:paraId="105C276D" w14:textId="77777777" w:rsidTr="00377E73">
        <w:tc>
          <w:tcPr>
            <w:tcW w:w="2696" w:type="dxa"/>
            <w:gridSpan w:val="2"/>
            <w:tcBorders>
              <w:top w:val="single" w:sz="4" w:space="0" w:color="auto"/>
              <w:left w:val="single" w:sz="4" w:space="0" w:color="auto"/>
              <w:bottom w:val="nil"/>
              <w:right w:val="nil"/>
            </w:tcBorders>
            <w:hideMark/>
          </w:tcPr>
          <w:p w14:paraId="5A9D38FF" w14:textId="77777777" w:rsidR="00377E73" w:rsidRDefault="00377E73" w:rsidP="00377E73">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CA06554" w14:textId="3C73AF2B" w:rsidR="00377E73" w:rsidRDefault="00377E73" w:rsidP="00377E73">
            <w:pPr>
              <w:pStyle w:val="CRCoverPage"/>
              <w:spacing w:after="0"/>
              <w:ind w:left="100"/>
              <w:rPr>
                <w:noProof/>
              </w:rPr>
            </w:pPr>
            <w:r>
              <w:rPr>
                <w:noProof/>
              </w:rPr>
              <w:t>4.3.46</w:t>
            </w:r>
          </w:p>
        </w:tc>
      </w:tr>
      <w:tr w:rsidR="00377E73" w14:paraId="6F2F5ACD" w14:textId="77777777" w:rsidTr="00377E73">
        <w:tc>
          <w:tcPr>
            <w:tcW w:w="2696" w:type="dxa"/>
            <w:gridSpan w:val="2"/>
            <w:tcBorders>
              <w:top w:val="nil"/>
              <w:left w:val="single" w:sz="4" w:space="0" w:color="auto"/>
              <w:bottom w:val="nil"/>
              <w:right w:val="nil"/>
            </w:tcBorders>
          </w:tcPr>
          <w:p w14:paraId="3A614741" w14:textId="77777777" w:rsidR="00377E73" w:rsidRDefault="00377E73" w:rsidP="00377E73">
            <w:pPr>
              <w:pStyle w:val="CRCoverPage"/>
              <w:spacing w:after="0"/>
              <w:rPr>
                <w:b/>
                <w:i/>
                <w:noProof/>
                <w:sz w:val="8"/>
                <w:szCs w:val="8"/>
              </w:rPr>
            </w:pPr>
          </w:p>
        </w:tc>
        <w:tc>
          <w:tcPr>
            <w:tcW w:w="6949" w:type="dxa"/>
            <w:gridSpan w:val="9"/>
            <w:tcBorders>
              <w:top w:val="nil"/>
              <w:left w:val="nil"/>
              <w:bottom w:val="nil"/>
              <w:right w:val="single" w:sz="4" w:space="0" w:color="auto"/>
            </w:tcBorders>
          </w:tcPr>
          <w:p w14:paraId="40F76D78" w14:textId="77777777" w:rsidR="00377E73" w:rsidRDefault="00377E73" w:rsidP="00377E73">
            <w:pPr>
              <w:pStyle w:val="CRCoverPage"/>
              <w:spacing w:after="0"/>
              <w:rPr>
                <w:noProof/>
                <w:sz w:val="8"/>
                <w:szCs w:val="8"/>
              </w:rPr>
            </w:pPr>
          </w:p>
        </w:tc>
      </w:tr>
      <w:tr w:rsidR="00377E73" w14:paraId="6D9D589D" w14:textId="77777777" w:rsidTr="00377E73">
        <w:tc>
          <w:tcPr>
            <w:tcW w:w="2696" w:type="dxa"/>
            <w:gridSpan w:val="2"/>
            <w:tcBorders>
              <w:top w:val="nil"/>
              <w:left w:val="single" w:sz="4" w:space="0" w:color="auto"/>
              <w:bottom w:val="nil"/>
              <w:right w:val="nil"/>
            </w:tcBorders>
          </w:tcPr>
          <w:p w14:paraId="06BB4BE2" w14:textId="77777777" w:rsidR="00377E73" w:rsidRDefault="00377E73" w:rsidP="00377E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A5AD5AC" w14:textId="77777777" w:rsidR="00377E73" w:rsidRDefault="00377E73" w:rsidP="00377E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9C406A4" w14:textId="77777777" w:rsidR="00377E73" w:rsidRDefault="00377E73" w:rsidP="00377E73">
            <w:pPr>
              <w:pStyle w:val="CRCoverPage"/>
              <w:spacing w:after="0"/>
              <w:jc w:val="center"/>
              <w:rPr>
                <w:b/>
                <w:caps/>
                <w:noProof/>
              </w:rPr>
            </w:pPr>
            <w:r>
              <w:rPr>
                <w:b/>
                <w:caps/>
                <w:noProof/>
              </w:rPr>
              <w:t>N</w:t>
            </w:r>
          </w:p>
        </w:tc>
        <w:tc>
          <w:tcPr>
            <w:tcW w:w="2978" w:type="dxa"/>
            <w:gridSpan w:val="4"/>
          </w:tcPr>
          <w:p w14:paraId="203FB5A5" w14:textId="77777777" w:rsidR="00377E73" w:rsidRDefault="00377E73" w:rsidP="00377E73">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7283C47" w14:textId="77777777" w:rsidR="00377E73" w:rsidRDefault="00377E73" w:rsidP="00377E73">
            <w:pPr>
              <w:pStyle w:val="CRCoverPage"/>
              <w:spacing w:after="0"/>
              <w:ind w:left="99"/>
              <w:rPr>
                <w:noProof/>
              </w:rPr>
            </w:pPr>
          </w:p>
        </w:tc>
      </w:tr>
      <w:tr w:rsidR="00377E73" w14:paraId="3AA4A6B2" w14:textId="77777777" w:rsidTr="00377E73">
        <w:tc>
          <w:tcPr>
            <w:tcW w:w="2696" w:type="dxa"/>
            <w:gridSpan w:val="2"/>
            <w:tcBorders>
              <w:top w:val="nil"/>
              <w:left w:val="single" w:sz="4" w:space="0" w:color="auto"/>
              <w:bottom w:val="nil"/>
              <w:right w:val="nil"/>
            </w:tcBorders>
            <w:hideMark/>
          </w:tcPr>
          <w:p w14:paraId="485D83A8" w14:textId="77777777" w:rsidR="00377E73" w:rsidRDefault="00377E73" w:rsidP="00377E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90B15A" w14:textId="77777777" w:rsidR="00377E73" w:rsidRDefault="00377E73" w:rsidP="00377E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0A40F" w14:textId="6D8AC2FA" w:rsidR="00377E73" w:rsidRDefault="00377E73" w:rsidP="00377E73">
            <w:pPr>
              <w:pStyle w:val="CRCoverPage"/>
              <w:spacing w:after="0"/>
              <w:jc w:val="center"/>
              <w:rPr>
                <w:b/>
                <w:caps/>
                <w:noProof/>
              </w:rPr>
            </w:pPr>
            <w:r>
              <w:rPr>
                <w:b/>
                <w:caps/>
                <w:noProof/>
              </w:rPr>
              <w:t>X</w:t>
            </w:r>
          </w:p>
        </w:tc>
        <w:tc>
          <w:tcPr>
            <w:tcW w:w="2978" w:type="dxa"/>
            <w:gridSpan w:val="4"/>
            <w:hideMark/>
          </w:tcPr>
          <w:p w14:paraId="25D2AF8A" w14:textId="77777777" w:rsidR="00377E73" w:rsidRDefault="00377E73" w:rsidP="00377E73">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1EA4FDAD" w14:textId="77777777" w:rsidR="00377E73" w:rsidRDefault="00377E73" w:rsidP="00377E73">
            <w:pPr>
              <w:pStyle w:val="CRCoverPage"/>
              <w:spacing w:after="0"/>
              <w:ind w:left="99"/>
              <w:rPr>
                <w:noProof/>
              </w:rPr>
            </w:pPr>
            <w:r>
              <w:rPr>
                <w:noProof/>
              </w:rPr>
              <w:t xml:space="preserve">TS/TR ... CR ... </w:t>
            </w:r>
          </w:p>
        </w:tc>
      </w:tr>
      <w:tr w:rsidR="00377E73" w14:paraId="095D1E0D" w14:textId="77777777" w:rsidTr="00377E73">
        <w:tc>
          <w:tcPr>
            <w:tcW w:w="2696" w:type="dxa"/>
            <w:gridSpan w:val="2"/>
            <w:tcBorders>
              <w:top w:val="nil"/>
              <w:left w:val="single" w:sz="4" w:space="0" w:color="auto"/>
              <w:bottom w:val="nil"/>
              <w:right w:val="nil"/>
            </w:tcBorders>
            <w:hideMark/>
          </w:tcPr>
          <w:p w14:paraId="599BD421" w14:textId="77777777" w:rsidR="00377E73" w:rsidRDefault="00377E73" w:rsidP="00377E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A25CB2E" w14:textId="77777777" w:rsidR="00377E73" w:rsidRDefault="00377E73" w:rsidP="00377E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091B5" w14:textId="7F66E5DB" w:rsidR="00377E73" w:rsidRDefault="00377E73" w:rsidP="00377E73">
            <w:pPr>
              <w:pStyle w:val="CRCoverPage"/>
              <w:spacing w:after="0"/>
              <w:jc w:val="center"/>
              <w:rPr>
                <w:b/>
                <w:caps/>
                <w:noProof/>
              </w:rPr>
            </w:pPr>
            <w:r>
              <w:rPr>
                <w:b/>
                <w:caps/>
                <w:noProof/>
              </w:rPr>
              <w:t>X</w:t>
            </w:r>
          </w:p>
        </w:tc>
        <w:tc>
          <w:tcPr>
            <w:tcW w:w="2978" w:type="dxa"/>
            <w:gridSpan w:val="4"/>
            <w:hideMark/>
          </w:tcPr>
          <w:p w14:paraId="7612991A" w14:textId="77777777" w:rsidR="00377E73" w:rsidRDefault="00377E73" w:rsidP="00377E73">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2887E2B" w14:textId="77777777" w:rsidR="00377E73" w:rsidRDefault="00377E73" w:rsidP="00377E73">
            <w:pPr>
              <w:pStyle w:val="CRCoverPage"/>
              <w:spacing w:after="0"/>
              <w:ind w:left="99"/>
              <w:rPr>
                <w:noProof/>
              </w:rPr>
            </w:pPr>
            <w:r>
              <w:rPr>
                <w:noProof/>
              </w:rPr>
              <w:t xml:space="preserve">TS/TR ... CR ... </w:t>
            </w:r>
          </w:p>
        </w:tc>
      </w:tr>
      <w:tr w:rsidR="00377E73" w14:paraId="1405B6B9" w14:textId="77777777" w:rsidTr="00377E73">
        <w:tc>
          <w:tcPr>
            <w:tcW w:w="2696" w:type="dxa"/>
            <w:gridSpan w:val="2"/>
            <w:tcBorders>
              <w:top w:val="nil"/>
              <w:left w:val="single" w:sz="4" w:space="0" w:color="auto"/>
              <w:bottom w:val="nil"/>
              <w:right w:val="nil"/>
            </w:tcBorders>
            <w:hideMark/>
          </w:tcPr>
          <w:p w14:paraId="545697D0" w14:textId="77777777" w:rsidR="00377E73" w:rsidRDefault="00377E73" w:rsidP="00377E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90ADE28" w14:textId="77777777" w:rsidR="00377E73" w:rsidRDefault="00377E73" w:rsidP="00377E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964F8" w14:textId="298CF846" w:rsidR="00377E73" w:rsidRDefault="00377E73" w:rsidP="00377E73">
            <w:pPr>
              <w:pStyle w:val="CRCoverPage"/>
              <w:spacing w:after="0"/>
              <w:jc w:val="center"/>
              <w:rPr>
                <w:b/>
                <w:caps/>
                <w:noProof/>
              </w:rPr>
            </w:pPr>
            <w:r>
              <w:rPr>
                <w:b/>
                <w:caps/>
                <w:noProof/>
              </w:rPr>
              <w:t>X</w:t>
            </w:r>
          </w:p>
        </w:tc>
        <w:tc>
          <w:tcPr>
            <w:tcW w:w="2978" w:type="dxa"/>
            <w:gridSpan w:val="4"/>
            <w:hideMark/>
          </w:tcPr>
          <w:p w14:paraId="0AA36007" w14:textId="77777777" w:rsidR="00377E73" w:rsidRDefault="00377E73" w:rsidP="00377E73">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8A7AF88" w14:textId="77777777" w:rsidR="00377E73" w:rsidRDefault="00377E73" w:rsidP="00377E73">
            <w:pPr>
              <w:pStyle w:val="CRCoverPage"/>
              <w:spacing w:after="0"/>
              <w:ind w:left="99"/>
              <w:rPr>
                <w:noProof/>
              </w:rPr>
            </w:pPr>
            <w:r>
              <w:rPr>
                <w:noProof/>
              </w:rPr>
              <w:t xml:space="preserve">TS/TR ... CR ... </w:t>
            </w:r>
          </w:p>
        </w:tc>
      </w:tr>
      <w:tr w:rsidR="00377E73" w14:paraId="29BE1B2A" w14:textId="77777777" w:rsidTr="00377E73">
        <w:tc>
          <w:tcPr>
            <w:tcW w:w="2696" w:type="dxa"/>
            <w:gridSpan w:val="2"/>
            <w:tcBorders>
              <w:top w:val="nil"/>
              <w:left w:val="single" w:sz="4" w:space="0" w:color="auto"/>
              <w:bottom w:val="nil"/>
              <w:right w:val="nil"/>
            </w:tcBorders>
          </w:tcPr>
          <w:p w14:paraId="3A3F812B" w14:textId="77777777" w:rsidR="00377E73" w:rsidRDefault="00377E73" w:rsidP="00377E73">
            <w:pPr>
              <w:pStyle w:val="CRCoverPage"/>
              <w:spacing w:after="0"/>
              <w:rPr>
                <w:b/>
                <w:i/>
                <w:noProof/>
              </w:rPr>
            </w:pPr>
          </w:p>
        </w:tc>
        <w:tc>
          <w:tcPr>
            <w:tcW w:w="6949" w:type="dxa"/>
            <w:gridSpan w:val="9"/>
            <w:tcBorders>
              <w:top w:val="nil"/>
              <w:left w:val="nil"/>
              <w:bottom w:val="nil"/>
              <w:right w:val="single" w:sz="4" w:space="0" w:color="auto"/>
            </w:tcBorders>
          </w:tcPr>
          <w:p w14:paraId="314B1DAC" w14:textId="77777777" w:rsidR="00377E73" w:rsidRDefault="00377E73" w:rsidP="00377E73">
            <w:pPr>
              <w:pStyle w:val="CRCoverPage"/>
              <w:spacing w:after="0"/>
              <w:rPr>
                <w:noProof/>
              </w:rPr>
            </w:pPr>
          </w:p>
        </w:tc>
      </w:tr>
      <w:tr w:rsidR="00377E73" w14:paraId="3B3EABE6" w14:textId="77777777" w:rsidTr="00377E73">
        <w:tc>
          <w:tcPr>
            <w:tcW w:w="2696" w:type="dxa"/>
            <w:gridSpan w:val="2"/>
            <w:tcBorders>
              <w:top w:val="nil"/>
              <w:left w:val="single" w:sz="4" w:space="0" w:color="auto"/>
              <w:bottom w:val="single" w:sz="4" w:space="0" w:color="auto"/>
              <w:right w:val="nil"/>
            </w:tcBorders>
            <w:hideMark/>
          </w:tcPr>
          <w:p w14:paraId="7D24DF43" w14:textId="77777777" w:rsidR="00377E73" w:rsidRDefault="00377E73" w:rsidP="00377E73">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0A9618B6" w14:textId="2350940A" w:rsidR="00377E73" w:rsidRDefault="00377E73" w:rsidP="00377E73">
            <w:pPr>
              <w:pStyle w:val="CRCoverPage"/>
              <w:spacing w:after="0"/>
              <w:ind w:left="100"/>
              <w:rPr>
                <w:noProof/>
              </w:rPr>
            </w:pPr>
            <w:r>
              <w:rPr>
                <w:noProof/>
              </w:rPr>
              <w:t>Suggest to remove these</w:t>
            </w:r>
            <w:r>
              <w:rPr>
                <w:noProof/>
              </w:rPr>
              <w:t xml:space="preserve"> clauses rather than </w:t>
            </w:r>
            <w:r>
              <w:rPr>
                <w:noProof/>
              </w:rPr>
              <w:t>‘void’</w:t>
            </w:r>
            <w:r w:rsidR="003E0EE7">
              <w:rPr>
                <w:noProof/>
              </w:rPr>
              <w:t xml:space="preserve">.  </w:t>
            </w:r>
            <w:r w:rsidR="00A23634">
              <w:rPr>
                <w:noProof/>
              </w:rPr>
              <w:t>If voided it would look as though these were valid at some point.</w:t>
            </w:r>
          </w:p>
        </w:tc>
      </w:tr>
      <w:tr w:rsidR="00377E73" w14:paraId="7EC5A43B" w14:textId="77777777" w:rsidTr="00377E73">
        <w:tc>
          <w:tcPr>
            <w:tcW w:w="2696" w:type="dxa"/>
            <w:gridSpan w:val="2"/>
            <w:tcBorders>
              <w:top w:val="single" w:sz="4" w:space="0" w:color="auto"/>
              <w:left w:val="nil"/>
              <w:bottom w:val="single" w:sz="4" w:space="0" w:color="auto"/>
              <w:right w:val="nil"/>
            </w:tcBorders>
          </w:tcPr>
          <w:p w14:paraId="6E556FB8" w14:textId="77777777" w:rsidR="00377E73" w:rsidRDefault="00377E73" w:rsidP="00377E73">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EABC587" w14:textId="77777777" w:rsidR="00377E73" w:rsidRDefault="00377E73" w:rsidP="00377E73">
            <w:pPr>
              <w:pStyle w:val="CRCoverPage"/>
              <w:spacing w:after="0"/>
              <w:ind w:left="100"/>
              <w:rPr>
                <w:noProof/>
                <w:sz w:val="8"/>
                <w:szCs w:val="8"/>
              </w:rPr>
            </w:pPr>
          </w:p>
        </w:tc>
      </w:tr>
      <w:tr w:rsidR="00377E73" w14:paraId="425924A1" w14:textId="77777777" w:rsidTr="00377E73">
        <w:tc>
          <w:tcPr>
            <w:tcW w:w="2696" w:type="dxa"/>
            <w:gridSpan w:val="2"/>
            <w:tcBorders>
              <w:top w:val="single" w:sz="4" w:space="0" w:color="auto"/>
              <w:left w:val="single" w:sz="4" w:space="0" w:color="auto"/>
              <w:bottom w:val="single" w:sz="4" w:space="0" w:color="auto"/>
              <w:right w:val="nil"/>
            </w:tcBorders>
            <w:hideMark/>
          </w:tcPr>
          <w:p w14:paraId="7F3A639D" w14:textId="77777777" w:rsidR="00377E73" w:rsidRDefault="00377E73" w:rsidP="00377E7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E0C8BB9" w14:textId="77777777" w:rsidR="00377E73" w:rsidRDefault="00377E73" w:rsidP="00377E73">
            <w:pPr>
              <w:pStyle w:val="CRCoverPage"/>
              <w:spacing w:after="0"/>
              <w:ind w:left="100"/>
              <w:rPr>
                <w:noProof/>
              </w:rPr>
            </w:pPr>
          </w:p>
        </w:tc>
      </w:tr>
    </w:tbl>
    <w:p w14:paraId="3744090D" w14:textId="77777777" w:rsidR="00552C40" w:rsidRDefault="00552C40" w:rsidP="00552C40">
      <w:pPr>
        <w:spacing w:after="0"/>
        <w:rPr>
          <w:noProof/>
        </w:rPr>
        <w:sectPr w:rsidR="00552C40">
          <w:footnotePr>
            <w:numRestart w:val="eachSect"/>
          </w:footnotePr>
          <w:pgSz w:w="11907" w:h="16840"/>
          <w:pgMar w:top="1418" w:right="1134" w:bottom="1134" w:left="1134" w:header="680" w:footer="567" w:gutter="0"/>
          <w:cols w:space="720"/>
        </w:sectPr>
      </w:pPr>
    </w:p>
    <w:p w14:paraId="3D870E36" w14:textId="77777777" w:rsidR="003B2975" w:rsidRDefault="003B2975" w:rsidP="003B297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2975" w14:paraId="04FC7860" w14:textId="77777777" w:rsidTr="000C60D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390EE1" w14:textId="77777777" w:rsidR="003B2975" w:rsidRDefault="003B2975" w:rsidP="000C60DC">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1ADD8FA" w14:textId="77777777" w:rsidR="00775BE5" w:rsidRDefault="00775BE5" w:rsidP="00775BE5">
      <w:pPr>
        <w:pStyle w:val="Heading3"/>
      </w:pPr>
      <w:bookmarkStart w:id="0" w:name="_Toc162446331"/>
      <w:r>
        <w:t>4.3.46</w:t>
      </w:r>
      <w:r>
        <w:tab/>
      </w:r>
      <w:proofErr w:type="spellStart"/>
      <w:r>
        <w:t>FileDownloadJob</w:t>
      </w:r>
      <w:bookmarkEnd w:id="0"/>
      <w:proofErr w:type="spellEnd"/>
    </w:p>
    <w:p w14:paraId="5569A584" w14:textId="77777777" w:rsidR="00775BE5" w:rsidRDefault="00775BE5" w:rsidP="00775BE5">
      <w:pPr>
        <w:pStyle w:val="Heading4"/>
      </w:pPr>
      <w:bookmarkStart w:id="1" w:name="_Toc162446332"/>
      <w:r>
        <w:t>4.3.46.1</w:t>
      </w:r>
      <w:r>
        <w:tab/>
        <w:t>Definition</w:t>
      </w:r>
      <w:bookmarkEnd w:id="1"/>
    </w:p>
    <w:p w14:paraId="50FFA9B8" w14:textId="77777777" w:rsidR="00775BE5" w:rsidRDefault="00775BE5" w:rsidP="00775BE5">
      <w:pPr>
        <w:jc w:val="both"/>
        <w:rPr>
          <w:rFonts w:cs="Arial"/>
        </w:rPr>
      </w:pPr>
      <w:r>
        <w:rPr>
          <w:rFonts w:cs="Arial"/>
        </w:rPr>
        <w:t>The "</w:t>
      </w:r>
      <w:proofErr w:type="spellStart"/>
      <w:r>
        <w:rPr>
          <w:rFonts w:cs="Arial"/>
        </w:rPr>
        <w:t>FileDownloadJob</w:t>
      </w:r>
      <w:proofErr w:type="spellEnd"/>
      <w:r>
        <w:rPr>
          <w:rFonts w:cs="Arial"/>
        </w:rPr>
        <w:t xml:space="preserve">" represents a job on a </w:t>
      </w:r>
      <w:proofErr w:type="spellStart"/>
      <w:r>
        <w:rPr>
          <w:rFonts w:cs="Arial"/>
        </w:rPr>
        <w:t>MnS</w:t>
      </w:r>
      <w:proofErr w:type="spellEnd"/>
      <w:r>
        <w:rPr>
          <w:rFonts w:cs="Arial"/>
        </w:rPr>
        <w:t xml:space="preserve"> producer that downloads a file to the </w:t>
      </w:r>
      <w:proofErr w:type="spellStart"/>
      <w:r>
        <w:rPr>
          <w:rFonts w:cs="Arial"/>
        </w:rPr>
        <w:t>MnS</w:t>
      </w:r>
      <w:proofErr w:type="spellEnd"/>
      <w:r>
        <w:rPr>
          <w:rFonts w:cs="Arial"/>
        </w:rPr>
        <w:t xml:space="preserve"> producer. It can be name-contained by "</w:t>
      </w:r>
      <w:proofErr w:type="spellStart"/>
      <w:r>
        <w:rPr>
          <w:rFonts w:cs="Arial"/>
        </w:rPr>
        <w:t>ManagedElement</w:t>
      </w:r>
      <w:proofErr w:type="spellEnd"/>
      <w:r>
        <w:rPr>
          <w:rFonts w:cs="Arial"/>
        </w:rPr>
        <w:t>" or "</w:t>
      </w:r>
      <w:proofErr w:type="spellStart"/>
      <w:r>
        <w:rPr>
          <w:rFonts w:cs="Arial"/>
        </w:rPr>
        <w:t>SubNetwork</w:t>
      </w:r>
      <w:proofErr w:type="spellEnd"/>
      <w:r>
        <w:rPr>
          <w:rFonts w:cs="Arial"/>
        </w:rPr>
        <w:t>".</w:t>
      </w:r>
    </w:p>
    <w:p w14:paraId="7B1EDFD7" w14:textId="77777777" w:rsidR="00775BE5" w:rsidRDefault="00775BE5" w:rsidP="00775BE5">
      <w:pPr>
        <w:jc w:val="both"/>
        <w:rPr>
          <w:rFonts w:cs="Arial"/>
        </w:rPr>
      </w:pPr>
      <w:r>
        <w:rPr>
          <w:rFonts w:cs="Arial"/>
        </w:rPr>
        <w:t>A "</w:t>
      </w:r>
      <w:proofErr w:type="spellStart"/>
      <w:r>
        <w:rPr>
          <w:rFonts w:cs="Arial"/>
        </w:rPr>
        <w:t>FileDownloadJob</w:t>
      </w:r>
      <w:proofErr w:type="spellEnd"/>
      <w:r>
        <w:rPr>
          <w:rFonts w:cs="Arial"/>
        </w:rPr>
        <w:t xml:space="preserve">" is created by a </w:t>
      </w:r>
      <w:proofErr w:type="spellStart"/>
      <w:r>
        <w:rPr>
          <w:rFonts w:cs="Arial"/>
        </w:rPr>
        <w:t>MnS</w:t>
      </w:r>
      <w:proofErr w:type="spellEnd"/>
      <w:r>
        <w:rPr>
          <w:rFonts w:cs="Arial"/>
        </w:rPr>
        <w:t xml:space="preserve"> consumer to request that the </w:t>
      </w:r>
      <w:proofErr w:type="spellStart"/>
      <w:r>
        <w:rPr>
          <w:rFonts w:cs="Arial"/>
        </w:rPr>
        <w:t>MnS</w:t>
      </w:r>
      <w:proofErr w:type="spellEnd"/>
      <w:r>
        <w:rPr>
          <w:rFonts w:cs="Arial"/>
        </w:rPr>
        <w:t xml:space="preserve"> producer download a file from a specified location. The creation request contains the information required by the </w:t>
      </w:r>
      <w:proofErr w:type="spellStart"/>
      <w:r>
        <w:rPr>
          <w:rFonts w:cs="Arial"/>
        </w:rPr>
        <w:t>MnS</w:t>
      </w:r>
      <w:proofErr w:type="spellEnd"/>
      <w:r>
        <w:rPr>
          <w:rFonts w:cs="Arial"/>
        </w:rPr>
        <w:t xml:space="preserve"> producer to download the file, namely the attribute "</w:t>
      </w:r>
      <w:proofErr w:type="spellStart"/>
      <w:r>
        <w:rPr>
          <w:rFonts w:cs="Arial"/>
        </w:rPr>
        <w:t>fileLocation</w:t>
      </w:r>
      <w:proofErr w:type="spellEnd"/>
      <w:r>
        <w:rPr>
          <w:rFonts w:cs="Arial"/>
        </w:rPr>
        <w:t>".</w:t>
      </w:r>
    </w:p>
    <w:p w14:paraId="6A7E3FCD" w14:textId="77777777" w:rsidR="00775BE5" w:rsidRDefault="00775BE5" w:rsidP="00775BE5">
      <w:pPr>
        <w:jc w:val="both"/>
      </w:pPr>
      <w:r>
        <w:rPr>
          <w:rFonts w:cs="Arial"/>
        </w:rPr>
        <w:t>The creation request may contain as well a "</w:t>
      </w:r>
      <w:proofErr w:type="spellStart"/>
      <w:r>
        <w:rPr>
          <w:rFonts w:cs="Arial"/>
          <w:szCs w:val="18"/>
        </w:rPr>
        <w:t>notificationRecipientAddress</w:t>
      </w:r>
      <w:proofErr w:type="spellEnd"/>
      <w:r>
        <w:rPr>
          <w:rFonts w:cs="Arial"/>
        </w:rPr>
        <w:t xml:space="preserve">". If present, this attribute instructs </w:t>
      </w:r>
      <w:r>
        <w:t xml:space="preserve">the </w:t>
      </w:r>
      <w:proofErr w:type="spellStart"/>
      <w:r>
        <w:t>MnS</w:t>
      </w:r>
      <w:proofErr w:type="spellEnd"/>
      <w:r>
        <w:t xml:space="preserve"> producer to create, on behalf of the </w:t>
      </w:r>
      <w:proofErr w:type="spellStart"/>
      <w:r>
        <w:t>MnS</w:t>
      </w:r>
      <w:proofErr w:type="spellEnd"/>
      <w:r>
        <w:t xml:space="preserve"> consumer, a subscription for attribute value change notifications of the new "</w:t>
      </w:r>
      <w:proofErr w:type="spellStart"/>
      <w:r>
        <w:t>FileDownloadJob</w:t>
      </w:r>
      <w:proofErr w:type="spellEnd"/>
      <w:r>
        <w:t xml:space="preserve">" (implicit notification subscription). In case the </w:t>
      </w:r>
      <w:proofErr w:type="spellStart"/>
      <w:r>
        <w:t>MnS</w:t>
      </w:r>
      <w:proofErr w:type="spellEnd"/>
      <w:r>
        <w:t xml:space="preserve"> producer supports the notification type "</w:t>
      </w:r>
      <w:proofErr w:type="spellStart"/>
      <w:r>
        <w:t>notifyMOIChanges</w:t>
      </w:r>
      <w:proofErr w:type="spellEnd"/>
      <w:r>
        <w:t>", the created subscription shall be for this type, otherwise for "</w:t>
      </w:r>
      <w:proofErr w:type="spellStart"/>
      <w:r>
        <w:rPr>
          <w:rFonts w:cs="Arial"/>
        </w:rPr>
        <w:t>notifyMOIAttributeValueChanges</w:t>
      </w:r>
      <w:proofErr w:type="spellEnd"/>
      <w:r>
        <w:t xml:space="preserve">". The </w:t>
      </w:r>
      <w:proofErr w:type="spellStart"/>
      <w:r>
        <w:t>MnS</w:t>
      </w:r>
      <w:proofErr w:type="spellEnd"/>
      <w:r>
        <w:t xml:space="preserve"> consumer needs to be prepared to receive either of them. The "</w:t>
      </w:r>
      <w:proofErr w:type="spellStart"/>
      <w:r>
        <w:t>notificationRecipientAddress</w:t>
      </w:r>
      <w:proofErr w:type="spellEnd"/>
      <w:r>
        <w:t>" attribute of the created "</w:t>
      </w:r>
      <w:proofErr w:type="spellStart"/>
      <w:r>
        <w:t>NtfSubscriptionControl</w:t>
      </w:r>
      <w:proofErr w:type="spellEnd"/>
      <w:r>
        <w:t>" object shall be set to the value of the "</w:t>
      </w:r>
      <w:proofErr w:type="spellStart"/>
      <w:r>
        <w:t>notificationRecipientAddress</w:t>
      </w:r>
      <w:proofErr w:type="spellEnd"/>
      <w:r>
        <w:t>" in the "</w:t>
      </w:r>
      <w:proofErr w:type="spellStart"/>
      <w:r>
        <w:t>FileDownloadJob</w:t>
      </w:r>
      <w:proofErr w:type="spellEnd"/>
      <w:r>
        <w:t>" creation request.</w:t>
      </w:r>
    </w:p>
    <w:p w14:paraId="08628FB1" w14:textId="77777777" w:rsidR="00775BE5" w:rsidRDefault="00775BE5" w:rsidP="00775BE5">
      <w:pPr>
        <w:jc w:val="both"/>
        <w:rPr>
          <w:rFonts w:cs="Arial"/>
        </w:rPr>
      </w:pPr>
      <w:r>
        <w:rPr>
          <w:rFonts w:cs="Arial"/>
        </w:rPr>
        <w:t>The "</w:t>
      </w:r>
      <w:proofErr w:type="spellStart"/>
      <w:r>
        <w:rPr>
          <w:rFonts w:cs="Arial"/>
        </w:rPr>
        <w:t>job</w:t>
      </w:r>
      <w:r w:rsidRPr="000819C1">
        <w:rPr>
          <w:rFonts w:cs="Arial"/>
        </w:rPr>
        <w:t>Monitor</w:t>
      </w:r>
      <w:proofErr w:type="spellEnd"/>
      <w:r>
        <w:rPr>
          <w:rFonts w:cs="Arial"/>
        </w:rPr>
        <w:t xml:space="preserve">" attribute represents the status of a file download job and includes information the </w:t>
      </w:r>
      <w:proofErr w:type="spellStart"/>
      <w:r>
        <w:rPr>
          <w:rFonts w:cs="Arial"/>
        </w:rPr>
        <w:t>MnS</w:t>
      </w:r>
      <w:proofErr w:type="spellEnd"/>
      <w:r>
        <w:rPr>
          <w:rFonts w:cs="Arial"/>
        </w:rPr>
        <w:t xml:space="preserve"> consumer can use to monitor the progress and result of the file download job. The data type of this attribute is "</w:t>
      </w:r>
      <w:proofErr w:type="spellStart"/>
      <w:r>
        <w:rPr>
          <w:rFonts w:cs="Arial"/>
        </w:rPr>
        <w:t>Process</w:t>
      </w:r>
      <w:r w:rsidRPr="000819C1">
        <w:rPr>
          <w:rFonts w:cs="Arial"/>
        </w:rPr>
        <w:t>Monitor</w:t>
      </w:r>
      <w:proofErr w:type="spellEnd"/>
      <w:r>
        <w:rPr>
          <w:rFonts w:cs="Arial"/>
        </w:rPr>
        <w:t>". The following specialisations are provided for this data type for the file download job:</w:t>
      </w:r>
    </w:p>
    <w:p w14:paraId="482F2236" w14:textId="77777777" w:rsidR="00775BE5" w:rsidRDefault="00775BE5" w:rsidP="00775BE5">
      <w:pPr>
        <w:pStyle w:val="B1"/>
      </w:pPr>
      <w:r>
        <w:t>-</w:t>
      </w:r>
      <w:r>
        <w:tab/>
        <w:t>The "status" attribute values are "NOT_STARTED", "RUNNING", "CANCELLING", "FINISHED, "FAILED" and "CANCELLED". The values  "SUSPENDED" and "PARTIALLY_FAILED" are not used.</w:t>
      </w:r>
    </w:p>
    <w:p w14:paraId="53405233" w14:textId="77777777" w:rsidR="00775BE5" w:rsidRDefault="00775BE5" w:rsidP="00775BE5">
      <w:pPr>
        <w:pStyle w:val="B1"/>
      </w:pPr>
      <w:r>
        <w:t>-</w:t>
      </w:r>
      <w:r>
        <w:tab/>
        <w:t xml:space="preserve">The </w:t>
      </w:r>
      <w:proofErr w:type="spellStart"/>
      <w:r>
        <w:t>MnS</w:t>
      </w:r>
      <w:proofErr w:type="spellEnd"/>
      <w:r>
        <w:t xml:space="preserve"> consumer can set the value of the "timer" attribute to specify the time by which the file download is expected to complete, i.e. to indicate how long the file is available for download. If the timer expires before the </w:t>
      </w:r>
      <w:proofErr w:type="spellStart"/>
      <w:r>
        <w:t>MnS</w:t>
      </w:r>
      <w:proofErr w:type="spellEnd"/>
      <w:r>
        <w:t xml:space="preserve"> producer has finished the job the "status" is set to "FAILED" and "</w:t>
      </w:r>
      <w:proofErr w:type="spellStart"/>
      <w:r>
        <w:t>resultStateInfo</w:t>
      </w:r>
      <w:proofErr w:type="spellEnd"/>
      <w:r>
        <w:t>" is set to "TIMER_EXPIRED".</w:t>
      </w:r>
    </w:p>
    <w:p w14:paraId="659E4D89" w14:textId="77777777" w:rsidR="00775BE5" w:rsidRDefault="00775BE5" w:rsidP="00775BE5">
      <w:pPr>
        <w:pStyle w:val="B1"/>
      </w:pPr>
      <w:r>
        <w:rPr>
          <w:rFonts w:cs="Arial"/>
        </w:rPr>
        <w:t>-</w:t>
      </w:r>
      <w:r>
        <w:rPr>
          <w:rFonts w:cs="Arial"/>
        </w:rPr>
        <w:tab/>
        <w:t>The "</w:t>
      </w:r>
      <w:proofErr w:type="spellStart"/>
      <w:r>
        <w:t>progessPercentage</w:t>
      </w:r>
      <w:proofErr w:type="spellEnd"/>
      <w:r>
        <w:rPr>
          <w:rFonts w:cs="Arial"/>
        </w:rPr>
        <w:t>" attribute indicates how much percent of the file is already downloaded as measured by downloaded bytes from total file size in bytes.</w:t>
      </w:r>
    </w:p>
    <w:p w14:paraId="051166E7" w14:textId="77777777" w:rsidR="00775BE5" w:rsidRDefault="00775BE5" w:rsidP="00775BE5">
      <w:pPr>
        <w:pStyle w:val="B1"/>
      </w:pPr>
      <w:r>
        <w:t>-</w:t>
      </w:r>
      <w:r>
        <w:tab/>
        <w:t>No specialisations are provided for the "</w:t>
      </w:r>
      <w:proofErr w:type="spellStart"/>
      <w:r w:rsidRPr="000819C1">
        <w:t>progress</w:t>
      </w:r>
      <w:r>
        <w:t>State</w:t>
      </w:r>
      <w:r w:rsidRPr="000819C1">
        <w:t>Info</w:t>
      </w:r>
      <w:proofErr w:type="spellEnd"/>
      <w:r>
        <w:t>" attribute. Vendor specific information may be provided though.</w:t>
      </w:r>
    </w:p>
    <w:p w14:paraId="07A54F23" w14:textId="77777777" w:rsidR="00775BE5" w:rsidRDefault="00775BE5" w:rsidP="00775BE5">
      <w:pPr>
        <w:pStyle w:val="B1"/>
      </w:pPr>
      <w:r>
        <w:rPr>
          <w:rFonts w:cs="Arial"/>
        </w:rPr>
        <w:t>-</w:t>
      </w:r>
      <w:r>
        <w:rPr>
          <w:rFonts w:cs="Arial"/>
        </w:rPr>
        <w:tab/>
        <w:t>For the case that the "status" is equal to "FAILED" the "</w:t>
      </w:r>
      <w:proofErr w:type="spellStart"/>
      <w:r>
        <w:rPr>
          <w:rFonts w:cs="Arial"/>
        </w:rPr>
        <w:t>resultStateInfo</w:t>
      </w:r>
      <w:proofErr w:type="spellEnd"/>
      <w:r>
        <w:rPr>
          <w:rFonts w:cs="Arial"/>
        </w:rPr>
        <w:t xml:space="preserve">" attribute shall indicate one of the following failure reasons: </w:t>
      </w:r>
      <w:r>
        <w:t>"UNKNOWN", "NO_STORAGE", "LOW_MEMROY", "NO_CONNECTION_TO_REMOTE_SERVER", "FILE_NOT_AVAILABLE", "DNS_CANNOT_BE_RESOLVED", "TIMER_EXPIRED", "OTHER".</w:t>
      </w:r>
    </w:p>
    <w:p w14:paraId="6BD9B36D" w14:textId="77777777" w:rsidR="00775BE5" w:rsidRDefault="00775BE5" w:rsidP="00775BE5">
      <w:pPr>
        <w:pStyle w:val="B1"/>
      </w:pPr>
      <w:r>
        <w:t>-</w:t>
      </w:r>
      <w:r>
        <w:tab/>
        <w:t xml:space="preserve">For </w:t>
      </w:r>
      <w:r>
        <w:rPr>
          <w:rFonts w:cs="Arial"/>
        </w:rPr>
        <w:t>the case that the "status" is equal to "FINISHED" or "CANCELLED" no specialisations are provided for the "</w:t>
      </w:r>
      <w:proofErr w:type="spellStart"/>
      <w:r w:rsidRPr="000819C1">
        <w:rPr>
          <w:rFonts w:cs="Arial"/>
        </w:rPr>
        <w:t>result</w:t>
      </w:r>
      <w:r>
        <w:rPr>
          <w:rFonts w:cs="Arial"/>
        </w:rPr>
        <w:t>State</w:t>
      </w:r>
      <w:r w:rsidRPr="000819C1">
        <w:rPr>
          <w:rFonts w:cs="Arial"/>
        </w:rPr>
        <w:t>Info</w:t>
      </w:r>
      <w:proofErr w:type="spellEnd"/>
      <w:r>
        <w:rPr>
          <w:rFonts w:cs="Arial"/>
        </w:rPr>
        <w:t>" attribute</w:t>
      </w:r>
      <w:r>
        <w:t>. Vendor specific information may be provided though.</w:t>
      </w:r>
    </w:p>
    <w:p w14:paraId="19C541E7" w14:textId="77777777" w:rsidR="00775BE5" w:rsidRDefault="00775BE5" w:rsidP="00775BE5">
      <w:pPr>
        <w:rPr>
          <w:rFonts w:cs="Arial"/>
        </w:rPr>
      </w:pPr>
      <w:r>
        <w:rPr>
          <w:rFonts w:cs="Arial"/>
        </w:rPr>
        <w:t>Once the job is complete with "</w:t>
      </w:r>
      <w:proofErr w:type="spellStart"/>
      <w:r>
        <w:rPr>
          <w:rFonts w:cs="Arial"/>
        </w:rPr>
        <w:t>jobStatus</w:t>
      </w:r>
      <w:proofErr w:type="spellEnd"/>
      <w:r>
        <w:rPr>
          <w:rFonts w:cs="Arial"/>
        </w:rPr>
        <w:t xml:space="preserve">" equal to "FINISHED", "CANCELLED", or "FAILED" the </w:t>
      </w:r>
      <w:proofErr w:type="spellStart"/>
      <w:r>
        <w:rPr>
          <w:rFonts w:cs="Arial"/>
        </w:rPr>
        <w:t>MnS</w:t>
      </w:r>
      <w:proofErr w:type="spellEnd"/>
      <w:r>
        <w:rPr>
          <w:rFonts w:cs="Arial"/>
        </w:rPr>
        <w:t xml:space="preserve"> consumer shall delete the "</w:t>
      </w:r>
      <w:proofErr w:type="spellStart"/>
      <w:r>
        <w:rPr>
          <w:rFonts w:cs="Arial"/>
        </w:rPr>
        <w:t>FileDownloadJob</w:t>
      </w:r>
      <w:proofErr w:type="spellEnd"/>
      <w:r>
        <w:rPr>
          <w:rFonts w:cs="Arial"/>
        </w:rPr>
        <w:t xml:space="preserve">". The </w:t>
      </w:r>
      <w:proofErr w:type="spellStart"/>
      <w:r>
        <w:rPr>
          <w:rFonts w:cs="Arial"/>
        </w:rPr>
        <w:t>MnS</w:t>
      </w:r>
      <w:proofErr w:type="spellEnd"/>
      <w:r>
        <w:rPr>
          <w:rFonts w:cs="Arial"/>
        </w:rPr>
        <w:t xml:space="preserve"> producer may also delete the "</w:t>
      </w:r>
      <w:proofErr w:type="spellStart"/>
      <w:r>
        <w:rPr>
          <w:rFonts w:cs="Arial"/>
        </w:rPr>
        <w:t>FileDownloadJob</w:t>
      </w:r>
      <w:proofErr w:type="spellEnd"/>
      <w:r>
        <w:rPr>
          <w:rFonts w:cs="Arial"/>
        </w:rPr>
        <w:t>".</w:t>
      </w:r>
    </w:p>
    <w:p w14:paraId="3F7E0493" w14:textId="77777777" w:rsidR="00775BE5" w:rsidRDefault="00775BE5" w:rsidP="00775BE5">
      <w:pPr>
        <w:pStyle w:val="Heading4"/>
        <w:rPr>
          <w:lang w:val="en-US"/>
        </w:rPr>
      </w:pPr>
      <w:bookmarkStart w:id="2" w:name="_Toc162446333"/>
      <w:r>
        <w:rPr>
          <w:lang w:val="en-US"/>
        </w:rPr>
        <w:t>4.3.46.2</w:t>
      </w:r>
      <w:r>
        <w:rPr>
          <w:lang w:val="en-US"/>
        </w:rPr>
        <w:tab/>
        <w:t>Attributes</w:t>
      </w:r>
      <w:bookmarkEnd w:id="2"/>
    </w:p>
    <w:p w14:paraId="60824415" w14:textId="77777777" w:rsidR="00775BE5" w:rsidRPr="00D0793D" w:rsidRDefault="00775BE5" w:rsidP="00775BE5">
      <w:pPr>
        <w:rPr>
          <w:lang w:val="en-US"/>
        </w:rPr>
      </w:pPr>
      <w:r>
        <w:t xml:space="preserve">The </w:t>
      </w:r>
      <w:proofErr w:type="spellStart"/>
      <w:r>
        <w:rPr>
          <w:rFonts w:ascii="Courier New" w:hAnsi="Courier New"/>
          <w:lang w:eastAsia="zh-CN"/>
        </w:rPr>
        <w:t>FileDownloadJob</w:t>
      </w:r>
      <w:proofErr w:type="spellEnd"/>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775BE5" w14:paraId="641E2D87" w14:textId="77777777" w:rsidTr="00846691">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07ABAD1" w14:textId="77777777" w:rsidR="00775BE5" w:rsidRDefault="00775BE5" w:rsidP="00846691">
            <w:pPr>
              <w:pStyle w:val="TAH"/>
              <w:rPr>
                <w:rFonts w:eastAsia="SimSun"/>
                <w:lang w:val="de-DE"/>
              </w:rPr>
            </w:pPr>
            <w:r>
              <w:rPr>
                <w:lang w:val="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F5D8797" w14:textId="77777777" w:rsidR="00775BE5" w:rsidRDefault="00775BE5" w:rsidP="00846691">
            <w:pPr>
              <w:pStyle w:val="TAH"/>
              <w:rPr>
                <w:lang w:val="de-DE"/>
              </w:rPr>
            </w:pPr>
            <w:r>
              <w:rPr>
                <w:lang w:val="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2279761" w14:textId="77777777" w:rsidR="00775BE5" w:rsidRDefault="00775BE5" w:rsidP="00846691">
            <w:pPr>
              <w:pStyle w:val="TAH"/>
              <w:rPr>
                <w:lang w:val="de-DE"/>
              </w:rPr>
            </w:pPr>
            <w:r>
              <w:rPr>
                <w:lang w:val="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3E73C6F" w14:textId="77777777" w:rsidR="00775BE5" w:rsidRDefault="00775BE5" w:rsidP="00846691">
            <w:pPr>
              <w:pStyle w:val="TAH"/>
              <w:rPr>
                <w:lang w:val="de-DE"/>
              </w:rPr>
            </w:pPr>
            <w:r>
              <w:rPr>
                <w:lang w:val="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90619C8" w14:textId="77777777" w:rsidR="00775BE5" w:rsidRDefault="00775BE5" w:rsidP="00846691">
            <w:pPr>
              <w:pStyle w:val="TAH"/>
              <w:rPr>
                <w:lang w:val="de-DE"/>
              </w:rPr>
            </w:pPr>
            <w:r>
              <w:rPr>
                <w:rFonts w:cs="Arial"/>
                <w:bCs/>
                <w:szCs w:val="18"/>
                <w:lang w:val="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17F4FB" w14:textId="77777777" w:rsidR="00775BE5" w:rsidRDefault="00775BE5" w:rsidP="00846691">
            <w:pPr>
              <w:pStyle w:val="TAH"/>
              <w:rPr>
                <w:lang w:val="de-DE"/>
              </w:rPr>
            </w:pPr>
            <w:r>
              <w:rPr>
                <w:lang w:val="de-DE"/>
              </w:rPr>
              <w:t>isNotifyable</w:t>
            </w:r>
          </w:p>
        </w:tc>
      </w:tr>
      <w:tr w:rsidR="00775BE5" w14:paraId="3FDF16E8" w14:textId="77777777" w:rsidTr="0084669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4C586E8" w14:textId="77777777" w:rsidR="00775BE5" w:rsidRDefault="00775BE5" w:rsidP="00846691">
            <w:pPr>
              <w:pStyle w:val="TAL"/>
              <w:rPr>
                <w:rFonts w:cs="Arial"/>
                <w:color w:val="000000"/>
                <w:lang w:val="de-DE"/>
              </w:rPr>
            </w:pPr>
            <w:r>
              <w:rPr>
                <w:rFonts w:cs="Arial"/>
                <w:szCs w:val="18"/>
                <w:lang w:val="de-DE"/>
              </w:rPr>
              <w:t>fileLocation</w:t>
            </w:r>
          </w:p>
        </w:tc>
        <w:tc>
          <w:tcPr>
            <w:tcW w:w="247" w:type="pct"/>
            <w:tcBorders>
              <w:top w:val="single" w:sz="4" w:space="0" w:color="auto"/>
              <w:left w:val="single" w:sz="4" w:space="0" w:color="auto"/>
              <w:bottom w:val="single" w:sz="4" w:space="0" w:color="auto"/>
              <w:right w:val="single" w:sz="4" w:space="0" w:color="auto"/>
            </w:tcBorders>
            <w:hideMark/>
          </w:tcPr>
          <w:p w14:paraId="58D55D94" w14:textId="77777777" w:rsidR="00775BE5" w:rsidRDefault="00775BE5" w:rsidP="00846691">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0C73D4CE" w14:textId="77777777" w:rsidR="00775BE5" w:rsidRDefault="00775BE5" w:rsidP="0084669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52B794BD" w14:textId="77777777" w:rsidR="00775BE5" w:rsidRDefault="00775BE5" w:rsidP="0084669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67D1EF73" w14:textId="77777777" w:rsidR="00775BE5" w:rsidRDefault="00775BE5" w:rsidP="00846691">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7BDBF1FB" w14:textId="77777777" w:rsidR="00775BE5" w:rsidRDefault="00775BE5" w:rsidP="00846691">
            <w:pPr>
              <w:pStyle w:val="TAL"/>
              <w:jc w:val="center"/>
              <w:rPr>
                <w:lang w:val="de-DE" w:eastAsia="zh-CN"/>
              </w:rPr>
            </w:pPr>
            <w:r>
              <w:rPr>
                <w:lang w:val="de-DE" w:eastAsia="zh-CN"/>
              </w:rPr>
              <w:t>F</w:t>
            </w:r>
          </w:p>
        </w:tc>
      </w:tr>
      <w:tr w:rsidR="00775BE5" w14:paraId="4E3E0369" w14:textId="77777777" w:rsidTr="0084669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C7E8B55" w14:textId="77777777" w:rsidR="00775BE5" w:rsidRDefault="00775BE5" w:rsidP="00846691">
            <w:pPr>
              <w:pStyle w:val="TAL"/>
              <w:rPr>
                <w:rFonts w:cs="Arial"/>
                <w:szCs w:val="18"/>
                <w:lang w:val="de-DE"/>
              </w:rPr>
            </w:pPr>
            <w:r>
              <w:rPr>
                <w:rFonts w:cs="Arial"/>
                <w:szCs w:val="18"/>
                <w:lang w:val="de-DE"/>
              </w:rPr>
              <w:t>notificationRecipientAddress</w:t>
            </w:r>
          </w:p>
        </w:tc>
        <w:tc>
          <w:tcPr>
            <w:tcW w:w="247" w:type="pct"/>
            <w:tcBorders>
              <w:top w:val="single" w:sz="4" w:space="0" w:color="auto"/>
              <w:left w:val="single" w:sz="4" w:space="0" w:color="auto"/>
              <w:bottom w:val="single" w:sz="4" w:space="0" w:color="auto"/>
              <w:right w:val="single" w:sz="4" w:space="0" w:color="auto"/>
            </w:tcBorders>
            <w:hideMark/>
          </w:tcPr>
          <w:p w14:paraId="4DB43FE7" w14:textId="77777777" w:rsidR="00775BE5" w:rsidRDefault="00775BE5" w:rsidP="00846691">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17045CDC" w14:textId="77777777" w:rsidR="00775BE5" w:rsidRDefault="00775BE5" w:rsidP="0084669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D6B1288" w14:textId="77777777" w:rsidR="00775BE5" w:rsidRDefault="00775BE5" w:rsidP="0084669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2FB29E22" w14:textId="77777777" w:rsidR="00775BE5" w:rsidRDefault="00775BE5" w:rsidP="00846691">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72695710" w14:textId="77777777" w:rsidR="00775BE5" w:rsidRDefault="00775BE5" w:rsidP="00846691">
            <w:pPr>
              <w:pStyle w:val="TAL"/>
              <w:jc w:val="center"/>
              <w:rPr>
                <w:lang w:val="de-DE" w:eastAsia="zh-CN"/>
              </w:rPr>
            </w:pPr>
            <w:r>
              <w:rPr>
                <w:lang w:val="de-DE" w:eastAsia="zh-CN"/>
              </w:rPr>
              <w:t>F</w:t>
            </w:r>
          </w:p>
        </w:tc>
      </w:tr>
      <w:tr w:rsidR="00775BE5" w14:paraId="6A60DC6D" w14:textId="77777777" w:rsidTr="0084669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C15C410" w14:textId="77777777" w:rsidR="00775BE5" w:rsidRDefault="00775BE5" w:rsidP="00846691">
            <w:pPr>
              <w:pStyle w:val="TAL"/>
              <w:rPr>
                <w:rFonts w:cs="Arial"/>
                <w:szCs w:val="18"/>
                <w:lang w:val="de-DE"/>
              </w:rPr>
            </w:pPr>
            <w:r>
              <w:rPr>
                <w:rFonts w:cs="Arial"/>
                <w:szCs w:val="18"/>
                <w:lang w:val="de-DE"/>
              </w:rPr>
              <w:t>cancelJob</w:t>
            </w:r>
          </w:p>
        </w:tc>
        <w:tc>
          <w:tcPr>
            <w:tcW w:w="247" w:type="pct"/>
            <w:tcBorders>
              <w:top w:val="single" w:sz="4" w:space="0" w:color="auto"/>
              <w:left w:val="single" w:sz="4" w:space="0" w:color="auto"/>
              <w:bottom w:val="single" w:sz="4" w:space="0" w:color="auto"/>
              <w:right w:val="single" w:sz="4" w:space="0" w:color="auto"/>
            </w:tcBorders>
            <w:hideMark/>
          </w:tcPr>
          <w:p w14:paraId="2A0F6963" w14:textId="77777777" w:rsidR="00775BE5" w:rsidRDefault="00775BE5" w:rsidP="00846691">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2C4AD10F" w14:textId="77777777" w:rsidR="00775BE5" w:rsidRDefault="00775BE5" w:rsidP="0084669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4D42FAF9" w14:textId="77777777" w:rsidR="00775BE5" w:rsidRDefault="00775BE5" w:rsidP="0084669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DA30A16" w14:textId="77777777" w:rsidR="00775BE5" w:rsidRDefault="00775BE5" w:rsidP="00846691">
            <w:pPr>
              <w:pStyle w:val="TAL"/>
              <w:jc w:val="center"/>
              <w:rPr>
                <w:lang w:val="de-DE" w:eastAsia="zh-CN"/>
              </w:rPr>
            </w:pPr>
            <w:r>
              <w:rPr>
                <w:lang w:val="de-DE"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12C6A97D" w14:textId="77777777" w:rsidR="00775BE5" w:rsidRDefault="00775BE5" w:rsidP="00846691">
            <w:pPr>
              <w:pStyle w:val="TAL"/>
              <w:jc w:val="center"/>
              <w:rPr>
                <w:lang w:val="de-DE" w:eastAsia="zh-CN"/>
              </w:rPr>
            </w:pPr>
            <w:r>
              <w:rPr>
                <w:lang w:val="de-DE" w:eastAsia="zh-CN"/>
              </w:rPr>
              <w:t>T</w:t>
            </w:r>
          </w:p>
        </w:tc>
      </w:tr>
      <w:tr w:rsidR="00775BE5" w14:paraId="35583DAB" w14:textId="77777777" w:rsidTr="0084669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0F52E65" w14:textId="77777777" w:rsidR="00775BE5" w:rsidRDefault="00775BE5" w:rsidP="00846691">
            <w:pPr>
              <w:pStyle w:val="TAL"/>
              <w:rPr>
                <w:lang w:val="de-DE" w:eastAsia="zh-CN"/>
              </w:rPr>
            </w:pPr>
            <w:r>
              <w:rPr>
                <w:rFonts w:cs="Arial"/>
                <w:szCs w:val="18"/>
                <w:lang w:val="de-DE"/>
              </w:rPr>
              <w:t>jobMonitor</w:t>
            </w:r>
          </w:p>
        </w:tc>
        <w:tc>
          <w:tcPr>
            <w:tcW w:w="247" w:type="pct"/>
            <w:tcBorders>
              <w:top w:val="single" w:sz="4" w:space="0" w:color="auto"/>
              <w:left w:val="single" w:sz="4" w:space="0" w:color="auto"/>
              <w:bottom w:val="single" w:sz="4" w:space="0" w:color="auto"/>
              <w:right w:val="single" w:sz="4" w:space="0" w:color="auto"/>
            </w:tcBorders>
            <w:hideMark/>
          </w:tcPr>
          <w:p w14:paraId="7901A8A3" w14:textId="77777777" w:rsidR="00775BE5" w:rsidRDefault="00775BE5" w:rsidP="00846691">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4FAF6E26" w14:textId="77777777" w:rsidR="00775BE5" w:rsidRDefault="00775BE5" w:rsidP="0084669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821883D" w14:textId="77777777" w:rsidR="00775BE5" w:rsidRDefault="00775BE5" w:rsidP="0084669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59745D3B" w14:textId="77777777" w:rsidR="00775BE5" w:rsidRDefault="00775BE5" w:rsidP="00846691">
            <w:pPr>
              <w:pStyle w:val="TAL"/>
              <w:jc w:val="center"/>
              <w:rPr>
                <w:lang w:val="de-DE" w:eastAsia="zh-CN"/>
              </w:rPr>
            </w:pPr>
            <w:r>
              <w:rPr>
                <w:lang w:val="de-DE"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60298ECD" w14:textId="77777777" w:rsidR="00775BE5" w:rsidRDefault="00775BE5" w:rsidP="00846691">
            <w:pPr>
              <w:pStyle w:val="TAL"/>
              <w:jc w:val="center"/>
              <w:rPr>
                <w:lang w:val="de-DE" w:eastAsia="zh-CN"/>
              </w:rPr>
            </w:pPr>
            <w:r>
              <w:rPr>
                <w:lang w:val="de-DE" w:eastAsia="zh-CN"/>
              </w:rPr>
              <w:t>T</w:t>
            </w:r>
          </w:p>
        </w:tc>
      </w:tr>
    </w:tbl>
    <w:p w14:paraId="154291E1" w14:textId="77777777" w:rsidR="00775BE5" w:rsidRDefault="00775BE5" w:rsidP="00775BE5">
      <w:pPr>
        <w:rPr>
          <w:noProof/>
        </w:rPr>
      </w:pPr>
    </w:p>
    <w:p w14:paraId="35E32687" w14:textId="77777777" w:rsidR="00775BE5" w:rsidRDefault="00775BE5" w:rsidP="00775BE5">
      <w:pPr>
        <w:pStyle w:val="Heading4"/>
        <w:rPr>
          <w:lang w:val="fr-FR"/>
        </w:rPr>
      </w:pPr>
      <w:bookmarkStart w:id="3" w:name="_Toc162446334"/>
      <w:r>
        <w:rPr>
          <w:lang w:val="fr-FR"/>
        </w:rPr>
        <w:lastRenderedPageBreak/>
        <w:t>4.3.46.3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3"/>
      <w:proofErr w:type="spellEnd"/>
    </w:p>
    <w:p w14:paraId="6649CEF3" w14:textId="77777777" w:rsidR="00775BE5" w:rsidRDefault="00775BE5" w:rsidP="00775BE5">
      <w:pPr>
        <w:rPr>
          <w:lang w:val="en-US"/>
        </w:rPr>
      </w:pPr>
      <w:r>
        <w:rPr>
          <w:lang w:val="en-US"/>
        </w:rPr>
        <w:t>None.</w:t>
      </w:r>
    </w:p>
    <w:p w14:paraId="38952C2D" w14:textId="77777777" w:rsidR="00775BE5" w:rsidRDefault="00775BE5" w:rsidP="00775BE5">
      <w:pPr>
        <w:pStyle w:val="Heading4"/>
        <w:rPr>
          <w:lang w:val="en-US"/>
        </w:rPr>
      </w:pPr>
      <w:bookmarkStart w:id="4" w:name="_Toc162446335"/>
      <w:r>
        <w:rPr>
          <w:lang w:val="en-US"/>
        </w:rPr>
        <w:t>4.3.46.4</w:t>
      </w:r>
      <w:r>
        <w:rPr>
          <w:lang w:val="en-US"/>
        </w:rPr>
        <w:tab/>
        <w:t>Notifications</w:t>
      </w:r>
      <w:bookmarkEnd w:id="4"/>
    </w:p>
    <w:p w14:paraId="4DCC8367" w14:textId="77777777" w:rsidR="00775BE5" w:rsidRDefault="00775BE5" w:rsidP="00775BE5">
      <w:pPr>
        <w:jc w:val="both"/>
        <w:rPr>
          <w:rFonts w:cs="Arial"/>
        </w:rPr>
      </w:pPr>
      <w:r>
        <w:rPr>
          <w:rFonts w:cs="Arial"/>
        </w:rPr>
        <w:t>The common notifications defined in clause 4.5 are valid for this IOC, without exceptions or additions.</w:t>
      </w:r>
    </w:p>
    <w:p w14:paraId="39D9E414" w14:textId="77777777" w:rsidR="00775BE5" w:rsidRDefault="00775BE5" w:rsidP="00775BE5"/>
    <w:p w14:paraId="770FAF0D" w14:textId="2FC087CE" w:rsidR="00775BE5" w:rsidDel="00175180" w:rsidRDefault="00775BE5" w:rsidP="00775BE5">
      <w:pPr>
        <w:pStyle w:val="Heading4"/>
        <w:rPr>
          <w:del w:id="5" w:author="Mark Scott" w:date="2024-05-16T11:29:00Z"/>
        </w:rPr>
      </w:pPr>
      <w:bookmarkStart w:id="6" w:name="_Toc162446336"/>
      <w:del w:id="7" w:author="Mark Scott" w:date="2024-05-16T11:29:00Z">
        <w:r w:rsidDel="00175180">
          <w:delText>4.3.42.3</w:delText>
        </w:r>
        <w:r w:rsidDel="00175180">
          <w:tab/>
          <w:delText>Attribute constraints</w:delText>
        </w:r>
        <w:bookmarkEnd w:id="6"/>
      </w:del>
    </w:p>
    <w:p w14:paraId="2FBB731F" w14:textId="4FD1F0AD" w:rsidR="00775BE5" w:rsidDel="00175180" w:rsidRDefault="00775BE5" w:rsidP="00775BE5">
      <w:pPr>
        <w:rPr>
          <w:del w:id="8" w:author="Mark Scott" w:date="2024-05-16T11:29:00Z"/>
        </w:rPr>
      </w:pPr>
      <w:del w:id="9" w:author="Mark Scott" w:date="2024-05-16T11:29:00Z">
        <w:r w:rsidDel="00175180">
          <w:delText>None.</w:delText>
        </w:r>
      </w:del>
    </w:p>
    <w:p w14:paraId="453C273B" w14:textId="626E0D81" w:rsidR="00775BE5" w:rsidDel="00175180" w:rsidRDefault="00775BE5" w:rsidP="00775BE5">
      <w:pPr>
        <w:pStyle w:val="Heading4"/>
        <w:rPr>
          <w:del w:id="10" w:author="Mark Scott" w:date="2024-05-16T11:29:00Z"/>
          <w:lang w:val="en-US"/>
        </w:rPr>
      </w:pPr>
      <w:bookmarkStart w:id="11" w:name="_Toc58580394"/>
      <w:bookmarkStart w:id="12" w:name="_Toc162446337"/>
      <w:del w:id="13" w:author="Mark Scott" w:date="2024-05-16T11:29:00Z">
        <w:r w:rsidDel="00175180">
          <w:rPr>
            <w:lang w:val="en-US"/>
          </w:rPr>
          <w:delText>4.3.42.</w:delText>
        </w:r>
        <w:r w:rsidDel="00175180">
          <w:rPr>
            <w:lang w:val="en-US" w:eastAsia="zh-CN"/>
          </w:rPr>
          <w:delText>4</w:delText>
        </w:r>
        <w:r w:rsidDel="00175180">
          <w:rPr>
            <w:lang w:val="en-US"/>
          </w:rPr>
          <w:tab/>
          <w:delText>Notifications</w:delText>
        </w:r>
        <w:bookmarkEnd w:id="11"/>
        <w:bookmarkEnd w:id="12"/>
      </w:del>
    </w:p>
    <w:p w14:paraId="2FB9DA67" w14:textId="330904C7" w:rsidR="00775BE5" w:rsidRDefault="00775BE5" w:rsidP="00775BE5">
      <w:del w:id="14" w:author="Mark Scott" w:date="2024-05-16T11:29:00Z">
        <w:r w:rsidDel="00175180">
          <w:delText>The configuration notifications defined in clause 4.5.2 are valid for this IOC.</w:delText>
        </w:r>
      </w:del>
    </w:p>
    <w:sectPr w:rsidR="00775BE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F9AB3" w14:textId="77777777" w:rsidR="00E05B66" w:rsidRDefault="00E05B66">
      <w:r>
        <w:separator/>
      </w:r>
    </w:p>
  </w:endnote>
  <w:endnote w:type="continuationSeparator" w:id="0">
    <w:p w14:paraId="161059F5" w14:textId="77777777" w:rsidR="00E05B66" w:rsidRDefault="00E05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40C5F" w14:textId="77777777" w:rsidR="00E05B66" w:rsidRDefault="00E05B66">
      <w:r>
        <w:separator/>
      </w:r>
    </w:p>
  </w:footnote>
  <w:footnote w:type="continuationSeparator" w:id="0">
    <w:p w14:paraId="068D1379" w14:textId="77777777" w:rsidR="00E05B66" w:rsidRDefault="00E05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50019E"/>
    <w:multiLevelType w:val="hybridMultilevel"/>
    <w:tmpl w:val="0780F330"/>
    <w:lvl w:ilvl="0" w:tplc="7A08F6AE">
      <w:start w:val="4"/>
      <w:numFmt w:val="bullet"/>
      <w:lvlText w:val="-"/>
      <w:lvlJc w:val="left"/>
      <w:pPr>
        <w:ind w:left="648" w:hanging="360"/>
      </w:pPr>
      <w:rPr>
        <w:rFonts w:ascii="Times New Roman" w:eastAsia="Times New Roma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564952461">
    <w:abstractNumId w:val="6"/>
  </w:num>
  <w:num w:numId="4" w16cid:durableId="1010908044">
    <w:abstractNumId w:val="9"/>
  </w:num>
  <w:num w:numId="5" w16cid:durableId="506333947">
    <w:abstractNumId w:val="21"/>
  </w:num>
  <w:num w:numId="6" w16cid:durableId="2140997909">
    <w:abstractNumId w:val="31"/>
  </w:num>
  <w:num w:numId="7" w16cid:durableId="580796563">
    <w:abstractNumId w:val="36"/>
  </w:num>
  <w:num w:numId="8" w16cid:durableId="201984388">
    <w:abstractNumId w:val="33"/>
  </w:num>
  <w:num w:numId="9" w16cid:durableId="1037584429">
    <w:abstractNumId w:val="19"/>
  </w:num>
  <w:num w:numId="10" w16cid:durableId="910771931">
    <w:abstractNumId w:val="32"/>
  </w:num>
  <w:num w:numId="11" w16cid:durableId="205873156">
    <w:abstractNumId w:val="5"/>
  </w:num>
  <w:num w:numId="12" w16cid:durableId="1134979483">
    <w:abstractNumId w:val="14"/>
  </w:num>
  <w:num w:numId="13" w16cid:durableId="728649516">
    <w:abstractNumId w:val="35"/>
  </w:num>
  <w:num w:numId="14" w16cid:durableId="225727992">
    <w:abstractNumId w:val="10"/>
  </w:num>
  <w:num w:numId="15" w16cid:durableId="1550144251">
    <w:abstractNumId w:val="16"/>
  </w:num>
  <w:num w:numId="16" w16cid:durableId="767581732">
    <w:abstractNumId w:val="25"/>
  </w:num>
  <w:num w:numId="17" w16cid:durableId="1373307717">
    <w:abstractNumId w:val="30"/>
  </w:num>
  <w:num w:numId="18" w16cid:durableId="440606739">
    <w:abstractNumId w:val="15"/>
  </w:num>
  <w:num w:numId="19" w16cid:durableId="1028946521">
    <w:abstractNumId w:val="23"/>
  </w:num>
  <w:num w:numId="20" w16cid:durableId="1816147034">
    <w:abstractNumId w:val="27"/>
  </w:num>
  <w:num w:numId="21" w16cid:durableId="233131127">
    <w:abstractNumId w:val="13"/>
  </w:num>
  <w:num w:numId="22" w16cid:durableId="768430923">
    <w:abstractNumId w:val="24"/>
  </w:num>
  <w:num w:numId="23" w16cid:durableId="536938563">
    <w:abstractNumId w:val="11"/>
  </w:num>
  <w:num w:numId="24" w16cid:durableId="614793887">
    <w:abstractNumId w:val="17"/>
  </w:num>
  <w:num w:numId="25" w16cid:durableId="1237933005">
    <w:abstractNumId w:val="22"/>
  </w:num>
  <w:num w:numId="26" w16cid:durableId="273710605">
    <w:abstractNumId w:val="18"/>
  </w:num>
  <w:num w:numId="27" w16cid:durableId="470248801">
    <w:abstractNumId w:val="7"/>
  </w:num>
  <w:num w:numId="28" w16cid:durableId="66802816">
    <w:abstractNumId w:val="34"/>
  </w:num>
  <w:num w:numId="29" w16cid:durableId="1728529769">
    <w:abstractNumId w:val="12"/>
  </w:num>
  <w:num w:numId="30" w16cid:durableId="572396035">
    <w:abstractNumId w:val="4"/>
  </w:num>
  <w:num w:numId="31" w16cid:durableId="1097873939">
    <w:abstractNumId w:val="29"/>
  </w:num>
  <w:num w:numId="32" w16cid:durableId="1023821331">
    <w:abstractNumId w:val="26"/>
  </w:num>
  <w:num w:numId="33" w16cid:durableId="2063669828">
    <w:abstractNumId w:val="28"/>
  </w:num>
  <w:num w:numId="34" w16cid:durableId="1709724462">
    <w:abstractNumId w:val="2"/>
  </w:num>
  <w:num w:numId="35" w16cid:durableId="1196960680">
    <w:abstractNumId w:val="1"/>
  </w:num>
  <w:num w:numId="36" w16cid:durableId="2123528069">
    <w:abstractNumId w:val="0"/>
  </w:num>
  <w:num w:numId="37" w16cid:durableId="1822116713">
    <w:abstractNumId w:val="20"/>
  </w:num>
  <w:num w:numId="38" w16cid:durableId="135267970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61"/>
    <w:rsid w:val="00022E4A"/>
    <w:rsid w:val="00066085"/>
    <w:rsid w:val="00070E09"/>
    <w:rsid w:val="000741D4"/>
    <w:rsid w:val="000901CC"/>
    <w:rsid w:val="00093DF8"/>
    <w:rsid w:val="000A6394"/>
    <w:rsid w:val="000B74A1"/>
    <w:rsid w:val="000B7CDF"/>
    <w:rsid w:val="000B7FED"/>
    <w:rsid w:val="000C038A"/>
    <w:rsid w:val="000C2F15"/>
    <w:rsid w:val="000C6598"/>
    <w:rsid w:val="000D44B3"/>
    <w:rsid w:val="000E4FAF"/>
    <w:rsid w:val="000F625D"/>
    <w:rsid w:val="00126F2D"/>
    <w:rsid w:val="00136916"/>
    <w:rsid w:val="00145D43"/>
    <w:rsid w:val="00147B45"/>
    <w:rsid w:val="00175180"/>
    <w:rsid w:val="00182E90"/>
    <w:rsid w:val="00192C46"/>
    <w:rsid w:val="001A0611"/>
    <w:rsid w:val="001A08B3"/>
    <w:rsid w:val="001A7B60"/>
    <w:rsid w:val="001B52F0"/>
    <w:rsid w:val="001B5522"/>
    <w:rsid w:val="001B7A65"/>
    <w:rsid w:val="001C189F"/>
    <w:rsid w:val="001C5E3B"/>
    <w:rsid w:val="001D62C8"/>
    <w:rsid w:val="001D62E4"/>
    <w:rsid w:val="001D6993"/>
    <w:rsid w:val="001E41F3"/>
    <w:rsid w:val="0024453B"/>
    <w:rsid w:val="0026004D"/>
    <w:rsid w:val="002640DD"/>
    <w:rsid w:val="00271498"/>
    <w:rsid w:val="00273E96"/>
    <w:rsid w:val="002749D5"/>
    <w:rsid w:val="00275D12"/>
    <w:rsid w:val="00284456"/>
    <w:rsid w:val="00284FEB"/>
    <w:rsid w:val="002860C4"/>
    <w:rsid w:val="002A4AB4"/>
    <w:rsid w:val="002B5741"/>
    <w:rsid w:val="002B7F76"/>
    <w:rsid w:val="002C30FF"/>
    <w:rsid w:val="002D06C4"/>
    <w:rsid w:val="002E472E"/>
    <w:rsid w:val="002F1CCD"/>
    <w:rsid w:val="00305409"/>
    <w:rsid w:val="00310966"/>
    <w:rsid w:val="00316A30"/>
    <w:rsid w:val="003609EF"/>
    <w:rsid w:val="0036231A"/>
    <w:rsid w:val="00364AEA"/>
    <w:rsid w:val="00374DD4"/>
    <w:rsid w:val="003759F0"/>
    <w:rsid w:val="00377E73"/>
    <w:rsid w:val="00381F58"/>
    <w:rsid w:val="00386BB3"/>
    <w:rsid w:val="00390544"/>
    <w:rsid w:val="00390DC9"/>
    <w:rsid w:val="003B2975"/>
    <w:rsid w:val="003D3504"/>
    <w:rsid w:val="003D5E4F"/>
    <w:rsid w:val="003E0EE7"/>
    <w:rsid w:val="003E1A36"/>
    <w:rsid w:val="00410371"/>
    <w:rsid w:val="004242F1"/>
    <w:rsid w:val="00440196"/>
    <w:rsid w:val="00454D97"/>
    <w:rsid w:val="00463720"/>
    <w:rsid w:val="00470947"/>
    <w:rsid w:val="00493D6F"/>
    <w:rsid w:val="004A2188"/>
    <w:rsid w:val="004B75B7"/>
    <w:rsid w:val="004C59EA"/>
    <w:rsid w:val="004E400B"/>
    <w:rsid w:val="00504D91"/>
    <w:rsid w:val="005077B9"/>
    <w:rsid w:val="005141D9"/>
    <w:rsid w:val="0051580D"/>
    <w:rsid w:val="0052560F"/>
    <w:rsid w:val="00547111"/>
    <w:rsid w:val="00552C40"/>
    <w:rsid w:val="005547A3"/>
    <w:rsid w:val="00577A8E"/>
    <w:rsid w:val="005844DE"/>
    <w:rsid w:val="005873DC"/>
    <w:rsid w:val="00592D74"/>
    <w:rsid w:val="005A3738"/>
    <w:rsid w:val="005C0054"/>
    <w:rsid w:val="005E127B"/>
    <w:rsid w:val="005E17D3"/>
    <w:rsid w:val="005E2C44"/>
    <w:rsid w:val="005E7AB7"/>
    <w:rsid w:val="00621188"/>
    <w:rsid w:val="006257ED"/>
    <w:rsid w:val="006439DB"/>
    <w:rsid w:val="00653DE4"/>
    <w:rsid w:val="00665854"/>
    <w:rsid w:val="00665C47"/>
    <w:rsid w:val="00673D10"/>
    <w:rsid w:val="006823F6"/>
    <w:rsid w:val="00687E4C"/>
    <w:rsid w:val="00695808"/>
    <w:rsid w:val="006A0C1E"/>
    <w:rsid w:val="006A7404"/>
    <w:rsid w:val="006B46FB"/>
    <w:rsid w:val="006B7B1C"/>
    <w:rsid w:val="006D6F66"/>
    <w:rsid w:val="006E21FB"/>
    <w:rsid w:val="006E3B94"/>
    <w:rsid w:val="006F5C15"/>
    <w:rsid w:val="0071266F"/>
    <w:rsid w:val="00720344"/>
    <w:rsid w:val="007523FA"/>
    <w:rsid w:val="00756D1A"/>
    <w:rsid w:val="00760F16"/>
    <w:rsid w:val="007705EF"/>
    <w:rsid w:val="00775675"/>
    <w:rsid w:val="00775BE5"/>
    <w:rsid w:val="00777690"/>
    <w:rsid w:val="00777C44"/>
    <w:rsid w:val="00792342"/>
    <w:rsid w:val="00794B30"/>
    <w:rsid w:val="007977A8"/>
    <w:rsid w:val="007A68C4"/>
    <w:rsid w:val="007A7436"/>
    <w:rsid w:val="007B512A"/>
    <w:rsid w:val="007C2097"/>
    <w:rsid w:val="007D2DBD"/>
    <w:rsid w:val="007D3F96"/>
    <w:rsid w:val="007D6A07"/>
    <w:rsid w:val="007F7259"/>
    <w:rsid w:val="007F78CC"/>
    <w:rsid w:val="008040A8"/>
    <w:rsid w:val="00807670"/>
    <w:rsid w:val="008279FA"/>
    <w:rsid w:val="008307B3"/>
    <w:rsid w:val="0083248C"/>
    <w:rsid w:val="008626E7"/>
    <w:rsid w:val="00870EE7"/>
    <w:rsid w:val="00877BE0"/>
    <w:rsid w:val="008863B9"/>
    <w:rsid w:val="008A0318"/>
    <w:rsid w:val="008A2527"/>
    <w:rsid w:val="008A45A6"/>
    <w:rsid w:val="008B4BF6"/>
    <w:rsid w:val="008D3CCC"/>
    <w:rsid w:val="008F3789"/>
    <w:rsid w:val="008F686C"/>
    <w:rsid w:val="00905A1F"/>
    <w:rsid w:val="009148DE"/>
    <w:rsid w:val="009157BD"/>
    <w:rsid w:val="00941E30"/>
    <w:rsid w:val="009442EB"/>
    <w:rsid w:val="009531B0"/>
    <w:rsid w:val="00962A8E"/>
    <w:rsid w:val="00962E65"/>
    <w:rsid w:val="00970B29"/>
    <w:rsid w:val="009741B3"/>
    <w:rsid w:val="009777D9"/>
    <w:rsid w:val="00977A29"/>
    <w:rsid w:val="009840E9"/>
    <w:rsid w:val="0098593D"/>
    <w:rsid w:val="00991B88"/>
    <w:rsid w:val="009A5753"/>
    <w:rsid w:val="009A579D"/>
    <w:rsid w:val="009B5A87"/>
    <w:rsid w:val="009C0FC4"/>
    <w:rsid w:val="009D4B35"/>
    <w:rsid w:val="009E3297"/>
    <w:rsid w:val="009F0BB8"/>
    <w:rsid w:val="009F734F"/>
    <w:rsid w:val="00A016F9"/>
    <w:rsid w:val="00A16E65"/>
    <w:rsid w:val="00A23634"/>
    <w:rsid w:val="00A23882"/>
    <w:rsid w:val="00A246B6"/>
    <w:rsid w:val="00A374BC"/>
    <w:rsid w:val="00A47E70"/>
    <w:rsid w:val="00A50CF0"/>
    <w:rsid w:val="00A63994"/>
    <w:rsid w:val="00A74C33"/>
    <w:rsid w:val="00A7671C"/>
    <w:rsid w:val="00A833C8"/>
    <w:rsid w:val="00A90240"/>
    <w:rsid w:val="00AA2CBC"/>
    <w:rsid w:val="00AA47D6"/>
    <w:rsid w:val="00AA50F5"/>
    <w:rsid w:val="00AC5820"/>
    <w:rsid w:val="00AD1CD8"/>
    <w:rsid w:val="00AF49D6"/>
    <w:rsid w:val="00B075A7"/>
    <w:rsid w:val="00B10DD2"/>
    <w:rsid w:val="00B258BB"/>
    <w:rsid w:val="00B327FD"/>
    <w:rsid w:val="00B35C19"/>
    <w:rsid w:val="00B43319"/>
    <w:rsid w:val="00B55446"/>
    <w:rsid w:val="00B67B97"/>
    <w:rsid w:val="00B9362A"/>
    <w:rsid w:val="00B968C8"/>
    <w:rsid w:val="00BA3EC5"/>
    <w:rsid w:val="00BA51D9"/>
    <w:rsid w:val="00BB5DFC"/>
    <w:rsid w:val="00BC43E8"/>
    <w:rsid w:val="00BD279D"/>
    <w:rsid w:val="00BD6114"/>
    <w:rsid w:val="00BD6BB8"/>
    <w:rsid w:val="00BF3F1A"/>
    <w:rsid w:val="00C05939"/>
    <w:rsid w:val="00C05FDF"/>
    <w:rsid w:val="00C267F5"/>
    <w:rsid w:val="00C66BA2"/>
    <w:rsid w:val="00C870F6"/>
    <w:rsid w:val="00C95985"/>
    <w:rsid w:val="00C95BF9"/>
    <w:rsid w:val="00CA69EC"/>
    <w:rsid w:val="00CB15FA"/>
    <w:rsid w:val="00CC5026"/>
    <w:rsid w:val="00CC68D0"/>
    <w:rsid w:val="00CD1FD4"/>
    <w:rsid w:val="00CE214B"/>
    <w:rsid w:val="00CE7CEB"/>
    <w:rsid w:val="00CF32DA"/>
    <w:rsid w:val="00D00E52"/>
    <w:rsid w:val="00D03F9A"/>
    <w:rsid w:val="00D06626"/>
    <w:rsid w:val="00D06D51"/>
    <w:rsid w:val="00D14E23"/>
    <w:rsid w:val="00D24991"/>
    <w:rsid w:val="00D34ABC"/>
    <w:rsid w:val="00D40D14"/>
    <w:rsid w:val="00D50255"/>
    <w:rsid w:val="00D519FA"/>
    <w:rsid w:val="00D64C5F"/>
    <w:rsid w:val="00D66520"/>
    <w:rsid w:val="00D84AE9"/>
    <w:rsid w:val="00D9124E"/>
    <w:rsid w:val="00D91517"/>
    <w:rsid w:val="00DA1361"/>
    <w:rsid w:val="00DA35F0"/>
    <w:rsid w:val="00DE34CF"/>
    <w:rsid w:val="00DF52D2"/>
    <w:rsid w:val="00E0585A"/>
    <w:rsid w:val="00E05B66"/>
    <w:rsid w:val="00E13F3D"/>
    <w:rsid w:val="00E30429"/>
    <w:rsid w:val="00E307E8"/>
    <w:rsid w:val="00E34898"/>
    <w:rsid w:val="00E3792B"/>
    <w:rsid w:val="00E444D4"/>
    <w:rsid w:val="00E55FC2"/>
    <w:rsid w:val="00E6733A"/>
    <w:rsid w:val="00E81F96"/>
    <w:rsid w:val="00EA1D08"/>
    <w:rsid w:val="00EA5350"/>
    <w:rsid w:val="00EA5877"/>
    <w:rsid w:val="00EB09B7"/>
    <w:rsid w:val="00EB39E8"/>
    <w:rsid w:val="00ED6291"/>
    <w:rsid w:val="00EE3207"/>
    <w:rsid w:val="00EE56C0"/>
    <w:rsid w:val="00EE7D7C"/>
    <w:rsid w:val="00F25D98"/>
    <w:rsid w:val="00F300FB"/>
    <w:rsid w:val="00F33468"/>
    <w:rsid w:val="00F46194"/>
    <w:rsid w:val="00F67C0A"/>
    <w:rsid w:val="00F71B02"/>
    <w:rsid w:val="00F92B6B"/>
    <w:rsid w:val="00FA5859"/>
    <w:rsid w:val="00FB6386"/>
    <w:rsid w:val="00FE16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05939"/>
    <w:rPr>
      <w:rFonts w:ascii="Times New Roman" w:hAnsi="Times New Roman"/>
      <w:lang w:val="en-GB" w:eastAsia="en-US"/>
    </w:rPr>
  </w:style>
  <w:style w:type="character" w:customStyle="1" w:styleId="Heading3Char">
    <w:name w:val="Heading 3 Char"/>
    <w:aliases w:val="h3 Char"/>
    <w:link w:val="Heading3"/>
    <w:rsid w:val="000E4FAF"/>
    <w:rPr>
      <w:rFonts w:ascii="Arial" w:hAnsi="Arial"/>
      <w:sz w:val="28"/>
      <w:lang w:val="en-GB" w:eastAsia="en-US"/>
    </w:rPr>
  </w:style>
  <w:style w:type="character" w:customStyle="1" w:styleId="Heading4Char">
    <w:name w:val="Heading 4 Char"/>
    <w:link w:val="Heading4"/>
    <w:rsid w:val="000E4FAF"/>
    <w:rPr>
      <w:rFonts w:ascii="Arial" w:hAnsi="Arial"/>
      <w:sz w:val="24"/>
      <w:lang w:val="en-GB" w:eastAsia="en-US"/>
    </w:rPr>
  </w:style>
  <w:style w:type="character" w:customStyle="1" w:styleId="TALChar">
    <w:name w:val="TAL Char"/>
    <w:link w:val="TAL"/>
    <w:qFormat/>
    <w:locked/>
    <w:rsid w:val="000E4FAF"/>
    <w:rPr>
      <w:rFonts w:ascii="Arial" w:hAnsi="Arial"/>
      <w:sz w:val="18"/>
      <w:lang w:val="en-GB" w:eastAsia="en-US"/>
    </w:rPr>
  </w:style>
  <w:style w:type="character" w:customStyle="1" w:styleId="TAHCar">
    <w:name w:val="TAH Car"/>
    <w:link w:val="TAH"/>
    <w:locked/>
    <w:rsid w:val="000E4FAF"/>
    <w:rPr>
      <w:rFonts w:ascii="Arial" w:hAnsi="Arial"/>
      <w:b/>
      <w:sz w:val="18"/>
      <w:lang w:val="en-GB" w:eastAsia="en-US"/>
    </w:rPr>
  </w:style>
  <w:style w:type="paragraph" w:styleId="IndexHeading">
    <w:name w:val="index heading"/>
    <w:basedOn w:val="Normal"/>
    <w:next w:val="Normal"/>
    <w:semiHidden/>
    <w:rsid w:val="00DA1361"/>
    <w:pPr>
      <w:pBdr>
        <w:top w:val="single" w:sz="12" w:space="0" w:color="auto"/>
      </w:pBdr>
      <w:spacing w:before="360" w:after="240"/>
    </w:pPr>
    <w:rPr>
      <w:b/>
      <w:i/>
      <w:sz w:val="26"/>
    </w:rPr>
  </w:style>
  <w:style w:type="paragraph" w:customStyle="1" w:styleId="INDENT1">
    <w:name w:val="INDENT1"/>
    <w:basedOn w:val="Normal"/>
    <w:rsid w:val="00DA1361"/>
    <w:pPr>
      <w:ind w:left="851"/>
    </w:pPr>
  </w:style>
  <w:style w:type="paragraph" w:customStyle="1" w:styleId="INDENT2">
    <w:name w:val="INDENT2"/>
    <w:basedOn w:val="Normal"/>
    <w:rsid w:val="00DA1361"/>
    <w:pPr>
      <w:ind w:left="1135" w:hanging="284"/>
    </w:pPr>
  </w:style>
  <w:style w:type="paragraph" w:customStyle="1" w:styleId="INDENT3">
    <w:name w:val="INDENT3"/>
    <w:basedOn w:val="Normal"/>
    <w:rsid w:val="00DA1361"/>
    <w:pPr>
      <w:ind w:left="1701" w:hanging="567"/>
    </w:pPr>
  </w:style>
  <w:style w:type="paragraph" w:customStyle="1" w:styleId="FigureTitle">
    <w:name w:val="Figure_Title"/>
    <w:basedOn w:val="Normal"/>
    <w:next w:val="Normal"/>
    <w:rsid w:val="00DA13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A1361"/>
    <w:pPr>
      <w:keepNext/>
      <w:keepLines/>
    </w:pPr>
    <w:rPr>
      <w:b/>
    </w:rPr>
  </w:style>
  <w:style w:type="paragraph" w:customStyle="1" w:styleId="enumlev2">
    <w:name w:val="enumlev2"/>
    <w:basedOn w:val="Normal"/>
    <w:rsid w:val="00DA1361"/>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DA1361"/>
    <w:pPr>
      <w:keepNext/>
      <w:keepLines/>
      <w:spacing w:before="240"/>
      <w:ind w:left="1418"/>
    </w:pPr>
    <w:rPr>
      <w:rFonts w:ascii="Arial" w:hAnsi="Arial"/>
      <w:b/>
      <w:sz w:val="36"/>
    </w:rPr>
  </w:style>
  <w:style w:type="paragraph" w:styleId="Caption">
    <w:name w:val="caption"/>
    <w:basedOn w:val="Normal"/>
    <w:next w:val="Normal"/>
    <w:qFormat/>
    <w:rsid w:val="00DA1361"/>
    <w:pPr>
      <w:spacing w:before="120" w:after="120"/>
    </w:pPr>
    <w:rPr>
      <w:b/>
    </w:rPr>
  </w:style>
  <w:style w:type="paragraph" w:styleId="PlainText">
    <w:name w:val="Plain Text"/>
    <w:basedOn w:val="Normal"/>
    <w:link w:val="PlainTextChar"/>
    <w:rsid w:val="00DA1361"/>
    <w:rPr>
      <w:rFonts w:ascii="Courier New" w:hAnsi="Courier New"/>
    </w:rPr>
  </w:style>
  <w:style w:type="character" w:customStyle="1" w:styleId="PlainTextChar">
    <w:name w:val="Plain Text Char"/>
    <w:basedOn w:val="DefaultParagraphFont"/>
    <w:link w:val="PlainText"/>
    <w:rsid w:val="00DA1361"/>
    <w:rPr>
      <w:rFonts w:ascii="Courier New" w:hAnsi="Courier New"/>
      <w:lang w:val="en-GB" w:eastAsia="en-US"/>
    </w:rPr>
  </w:style>
  <w:style w:type="paragraph" w:customStyle="1" w:styleId="TAJ">
    <w:name w:val="TAJ"/>
    <w:basedOn w:val="TH"/>
    <w:rsid w:val="00DA1361"/>
  </w:style>
  <w:style w:type="paragraph" w:styleId="BodyText">
    <w:name w:val="Body Text"/>
    <w:basedOn w:val="Normal"/>
    <w:link w:val="BodyTextChar"/>
    <w:rsid w:val="00DA1361"/>
  </w:style>
  <w:style w:type="character" w:customStyle="1" w:styleId="BodyTextChar">
    <w:name w:val="Body Text Char"/>
    <w:basedOn w:val="DefaultParagraphFont"/>
    <w:link w:val="BodyText"/>
    <w:rsid w:val="00DA1361"/>
    <w:rPr>
      <w:rFonts w:ascii="Times New Roman" w:hAnsi="Times New Roman"/>
      <w:lang w:val="en-GB" w:eastAsia="en-US"/>
    </w:rPr>
  </w:style>
  <w:style w:type="paragraph" w:customStyle="1" w:styleId="Guidance">
    <w:name w:val="Guidance"/>
    <w:basedOn w:val="Normal"/>
    <w:rsid w:val="00DA1361"/>
    <w:rPr>
      <w:i/>
      <w:color w:val="0000FF"/>
    </w:rPr>
  </w:style>
  <w:style w:type="paragraph" w:customStyle="1" w:styleId="Frontcover">
    <w:name w:val="Front_cover"/>
    <w:rsid w:val="00DA1361"/>
    <w:rPr>
      <w:rFonts w:ascii="Arial" w:hAnsi="Arial"/>
      <w:lang w:val="en-GB" w:eastAsia="en-US"/>
    </w:rPr>
  </w:style>
  <w:style w:type="paragraph" w:styleId="BodyTextIndent">
    <w:name w:val="Body Text Indent"/>
    <w:basedOn w:val="Normal"/>
    <w:link w:val="BodyTextIndentChar"/>
    <w:rsid w:val="00DA1361"/>
    <w:pPr>
      <w:widowControl w:val="0"/>
      <w:spacing w:after="0"/>
      <w:ind w:left="-142"/>
    </w:pPr>
    <w:rPr>
      <w:sz w:val="22"/>
    </w:rPr>
  </w:style>
  <w:style w:type="character" w:customStyle="1" w:styleId="BodyTextIndentChar">
    <w:name w:val="Body Text Indent Char"/>
    <w:basedOn w:val="DefaultParagraphFont"/>
    <w:link w:val="BodyTextIndent"/>
    <w:rsid w:val="00DA1361"/>
    <w:rPr>
      <w:rFonts w:ascii="Times New Roman" w:hAnsi="Times New Roman"/>
      <w:sz w:val="22"/>
      <w:lang w:val="en-GB" w:eastAsia="en-US"/>
    </w:rPr>
  </w:style>
  <w:style w:type="paragraph" w:customStyle="1" w:styleId="Lista2">
    <w:name w:val="Lista 2"/>
    <w:basedOn w:val="Normal"/>
    <w:rsid w:val="00DA1361"/>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DA1361"/>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DA1361"/>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DA1361"/>
    <w:pPr>
      <w:numPr>
        <w:ilvl w:val="1"/>
      </w:numPr>
      <w:tabs>
        <w:tab w:val="clear" w:pos="2041"/>
        <w:tab w:val="num" w:pos="360"/>
        <w:tab w:val="num" w:pos="1140"/>
        <w:tab w:val="num" w:pos="2608"/>
      </w:tabs>
      <w:ind w:left="2608" w:hanging="567"/>
    </w:pPr>
  </w:style>
  <w:style w:type="paragraph" w:customStyle="1" w:styleId="List31">
    <w:name w:val="List 3.1"/>
    <w:basedOn w:val="List21"/>
    <w:rsid w:val="00DA1361"/>
    <w:pPr>
      <w:numPr>
        <w:ilvl w:val="2"/>
      </w:numPr>
      <w:tabs>
        <w:tab w:val="num" w:pos="360"/>
        <w:tab w:val="left" w:pos="3175"/>
      </w:tabs>
      <w:ind w:left="360" w:hanging="794"/>
    </w:pPr>
  </w:style>
  <w:style w:type="paragraph" w:customStyle="1" w:styleId="List41">
    <w:name w:val="List 4.1"/>
    <w:basedOn w:val="List31"/>
    <w:rsid w:val="00DA1361"/>
    <w:pPr>
      <w:numPr>
        <w:ilvl w:val="3"/>
      </w:numPr>
      <w:tabs>
        <w:tab w:val="num" w:pos="360"/>
        <w:tab w:val="left" w:pos="3742"/>
      </w:tabs>
      <w:ind w:left="3743" w:hanging="1021"/>
    </w:pPr>
  </w:style>
  <w:style w:type="paragraph" w:customStyle="1" w:styleId="List51">
    <w:name w:val="List 5.1"/>
    <w:basedOn w:val="List41"/>
    <w:rsid w:val="00DA1361"/>
    <w:pPr>
      <w:numPr>
        <w:ilvl w:val="4"/>
      </w:numPr>
      <w:tabs>
        <w:tab w:val="clear" w:pos="3175"/>
        <w:tab w:val="clear" w:pos="3742"/>
        <w:tab w:val="num" w:pos="360"/>
        <w:tab w:val="left" w:pos="4253"/>
      </w:tabs>
      <w:ind w:left="4253" w:hanging="1191"/>
    </w:pPr>
  </w:style>
  <w:style w:type="paragraph" w:customStyle="1" w:styleId="cpde">
    <w:name w:val="cpde"/>
    <w:basedOn w:val="Normal"/>
    <w:rsid w:val="00DA1361"/>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DA1361"/>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DA136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1361"/>
    <w:pPr>
      <w:tabs>
        <w:tab w:val="clear" w:pos="794"/>
        <w:tab w:val="clear" w:pos="1191"/>
        <w:tab w:val="clear" w:pos="1588"/>
        <w:tab w:val="clear" w:pos="1985"/>
      </w:tabs>
      <w:spacing w:before="0"/>
      <w:jc w:val="left"/>
    </w:pPr>
  </w:style>
  <w:style w:type="paragraph" w:customStyle="1" w:styleId="ASN1">
    <w:name w:val="ASN.1"/>
    <w:basedOn w:val="Normal"/>
    <w:next w:val="ASN1Cont0"/>
    <w:rsid w:val="00DA136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DA1361"/>
    <w:pPr>
      <w:spacing w:before="0"/>
      <w:jc w:val="left"/>
    </w:pPr>
  </w:style>
  <w:style w:type="paragraph" w:styleId="BodyTextIndent3">
    <w:name w:val="Body Text Indent 3"/>
    <w:basedOn w:val="Normal"/>
    <w:link w:val="BodyTextIndent3Char"/>
    <w:rsid w:val="00DA1361"/>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DA1361"/>
    <w:rPr>
      <w:rFonts w:ascii="Helvetica" w:hAnsi="Helvetica"/>
      <w:lang w:val="en-GB" w:eastAsia="en-US"/>
    </w:rPr>
  </w:style>
  <w:style w:type="paragraph" w:styleId="BodyText3">
    <w:name w:val="Body Text 3"/>
    <w:basedOn w:val="Normal"/>
    <w:link w:val="BodyText3Char"/>
    <w:rsid w:val="00DA1361"/>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DA1361"/>
    <w:rPr>
      <w:rFonts w:ascii="Helvetica" w:hAnsi="Helvetica"/>
      <w:i/>
      <w:lang w:val="en-GB" w:eastAsia="en-US"/>
    </w:rPr>
  </w:style>
  <w:style w:type="paragraph" w:styleId="BodyTextIndent2">
    <w:name w:val="Body Text Indent 2"/>
    <w:basedOn w:val="Normal"/>
    <w:link w:val="BodyTextIndent2Char"/>
    <w:rsid w:val="00DA1361"/>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DA1361"/>
    <w:rPr>
      <w:rFonts w:ascii="Arial" w:hAnsi="Arial"/>
      <w:lang w:val="en-GB" w:eastAsia="en-US"/>
    </w:rPr>
  </w:style>
  <w:style w:type="paragraph" w:customStyle="1" w:styleId="GDMO">
    <w:name w:val="GDMO"/>
    <w:basedOn w:val="ASN1Cont"/>
    <w:rsid w:val="00DA1361"/>
    <w:pPr>
      <w:tabs>
        <w:tab w:val="left" w:pos="1588"/>
        <w:tab w:val="left" w:pos="2268"/>
        <w:tab w:val="left" w:pos="2892"/>
        <w:tab w:val="left" w:pos="3572"/>
      </w:tabs>
    </w:pPr>
    <w:rPr>
      <w:b w:val="0"/>
    </w:rPr>
  </w:style>
  <w:style w:type="paragraph" w:styleId="NormalIndent">
    <w:name w:val="Normal Indent"/>
    <w:basedOn w:val="Normal"/>
    <w:rsid w:val="00DA1361"/>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DA1361"/>
    <w:pPr>
      <w:numPr>
        <w:numId w:val="7"/>
      </w:numPr>
      <w:overflowPunct/>
      <w:autoSpaceDE/>
      <w:autoSpaceDN/>
      <w:adjustRightInd/>
      <w:textAlignment w:val="auto"/>
    </w:pPr>
  </w:style>
  <w:style w:type="paragraph" w:customStyle="1" w:styleId="nornal">
    <w:name w:val="nornal"/>
    <w:basedOn w:val="cpde"/>
    <w:rsid w:val="00DA1361"/>
    <w:pPr>
      <w:numPr>
        <w:numId w:val="8"/>
      </w:numPr>
      <w:overflowPunct/>
      <w:autoSpaceDE/>
      <w:autoSpaceDN/>
      <w:adjustRightInd/>
      <w:textAlignment w:val="auto"/>
    </w:pPr>
  </w:style>
  <w:style w:type="paragraph" w:customStyle="1" w:styleId="enumlev1">
    <w:name w:val="enumlev1"/>
    <w:basedOn w:val="Normal"/>
    <w:rsid w:val="00DA136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DA1361"/>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DA1361"/>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DA1361"/>
    <w:rPr>
      <w:rFonts w:ascii="Helvetica" w:hAnsi="Helvetica"/>
      <w:i/>
      <w:lang w:val="en-GB" w:eastAsia="en-US"/>
    </w:rPr>
  </w:style>
  <w:style w:type="paragraph" w:customStyle="1" w:styleId="Buffer">
    <w:name w:val="Buffer"/>
    <w:basedOn w:val="Normal"/>
    <w:rsid w:val="00DA136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DA1361"/>
  </w:style>
  <w:style w:type="paragraph" w:customStyle="1" w:styleId="Caption1">
    <w:name w:val="Caption1"/>
    <w:basedOn w:val="Normal"/>
    <w:next w:val="Normal"/>
    <w:rsid w:val="00DA136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DA136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DA136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DA136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DA136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DA1361"/>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DA1361"/>
    <w:rPr>
      <w:i/>
    </w:rPr>
  </w:style>
  <w:style w:type="character" w:styleId="Strong">
    <w:name w:val="Strong"/>
    <w:qFormat/>
    <w:rsid w:val="00DA1361"/>
    <w:rPr>
      <w:b/>
    </w:rPr>
  </w:style>
  <w:style w:type="paragraph" w:customStyle="1" w:styleId="DefinitionTerm">
    <w:name w:val="Definition Term"/>
    <w:basedOn w:val="Normal"/>
    <w:next w:val="DefinitionList"/>
    <w:rsid w:val="00DA136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DA136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DA1361"/>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DA1361"/>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DA1361"/>
    <w:pPr>
      <w:overflowPunct w:val="0"/>
      <w:autoSpaceDE w:val="0"/>
      <w:autoSpaceDN w:val="0"/>
      <w:adjustRightInd w:val="0"/>
      <w:spacing w:before="120" w:after="0"/>
      <w:textAlignment w:val="baseline"/>
    </w:pPr>
  </w:style>
  <w:style w:type="paragraph" w:customStyle="1" w:styleId="Bulletlist">
    <w:name w:val="Bullet list"/>
    <w:basedOn w:val="Normal"/>
    <w:rsid w:val="00DA1361"/>
    <w:pPr>
      <w:overflowPunct w:val="0"/>
      <w:autoSpaceDE w:val="0"/>
      <w:autoSpaceDN w:val="0"/>
      <w:adjustRightInd w:val="0"/>
      <w:spacing w:before="120" w:after="0"/>
      <w:textAlignment w:val="baseline"/>
    </w:pPr>
  </w:style>
  <w:style w:type="paragraph" w:customStyle="1" w:styleId="Bullets">
    <w:name w:val="Bullets"/>
    <w:basedOn w:val="Normal"/>
    <w:rsid w:val="00DA1361"/>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DA136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DA1361"/>
    <w:pPr>
      <w:spacing w:before="0"/>
    </w:pPr>
    <w:rPr>
      <w:b/>
    </w:rPr>
  </w:style>
  <w:style w:type="paragraph" w:customStyle="1" w:styleId="Table">
    <w:name w:val="Table_#"/>
    <w:basedOn w:val="Normal"/>
    <w:next w:val="TableTitle"/>
    <w:rsid w:val="00DA136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DA1361"/>
    <w:pPr>
      <w:spacing w:before="142" w:after="142"/>
    </w:pPr>
  </w:style>
  <w:style w:type="paragraph" w:customStyle="1" w:styleId="TableLegend">
    <w:name w:val="Table_Legend"/>
    <w:basedOn w:val="Normal"/>
    <w:next w:val="Normal"/>
    <w:rsid w:val="00DA136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DA136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DA136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DA136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DA136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DA136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DA136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DA1361"/>
  </w:style>
  <w:style w:type="paragraph" w:styleId="NormalWeb">
    <w:name w:val="Normal (Web)"/>
    <w:basedOn w:val="Normal"/>
    <w:rsid w:val="00DA1361"/>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DA1361"/>
    <w:pPr>
      <w:overflowPunct w:val="0"/>
      <w:autoSpaceDE w:val="0"/>
      <w:autoSpaceDN w:val="0"/>
      <w:adjustRightInd w:val="0"/>
      <w:textAlignment w:val="baseline"/>
    </w:pPr>
  </w:style>
  <w:style w:type="paragraph" w:customStyle="1" w:styleId="I2">
    <w:name w:val="I2"/>
    <w:basedOn w:val="List2"/>
    <w:rsid w:val="00DA1361"/>
    <w:pPr>
      <w:overflowPunct w:val="0"/>
      <w:autoSpaceDE w:val="0"/>
      <w:autoSpaceDN w:val="0"/>
      <w:adjustRightInd w:val="0"/>
      <w:textAlignment w:val="baseline"/>
    </w:pPr>
  </w:style>
  <w:style w:type="paragraph" w:customStyle="1" w:styleId="I3">
    <w:name w:val="I3"/>
    <w:basedOn w:val="List3"/>
    <w:rsid w:val="00DA1361"/>
    <w:pPr>
      <w:overflowPunct w:val="0"/>
      <w:autoSpaceDE w:val="0"/>
      <w:autoSpaceDN w:val="0"/>
      <w:adjustRightInd w:val="0"/>
      <w:textAlignment w:val="baseline"/>
    </w:pPr>
  </w:style>
  <w:style w:type="paragraph" w:customStyle="1" w:styleId="IB3">
    <w:name w:val="IB3"/>
    <w:basedOn w:val="Normal"/>
    <w:rsid w:val="00DA1361"/>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A1361"/>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DA1361"/>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DA1361"/>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A1361"/>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DA1361"/>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DA1361"/>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DA1361"/>
    <w:pPr>
      <w:spacing w:before="120" w:after="0"/>
    </w:pPr>
    <w:rPr>
      <w:sz w:val="24"/>
    </w:rPr>
  </w:style>
  <w:style w:type="character" w:customStyle="1" w:styleId="Heading1Char">
    <w:name w:val="Heading 1 Char"/>
    <w:link w:val="Heading1"/>
    <w:rsid w:val="00DA1361"/>
    <w:rPr>
      <w:rFonts w:ascii="Arial" w:hAnsi="Arial"/>
      <w:sz w:val="36"/>
      <w:lang w:val="en-GB" w:eastAsia="en-US"/>
    </w:rPr>
  </w:style>
  <w:style w:type="character" w:customStyle="1" w:styleId="Heading8Char">
    <w:name w:val="Heading 8 Char"/>
    <w:link w:val="Heading8"/>
    <w:rsid w:val="00DA1361"/>
    <w:rPr>
      <w:rFonts w:ascii="Arial" w:hAnsi="Arial"/>
      <w:sz w:val="36"/>
      <w:lang w:val="en-GB" w:eastAsia="en-US"/>
    </w:rPr>
  </w:style>
  <w:style w:type="paragraph" w:customStyle="1" w:styleId="StyleHeading3h3CourierNew">
    <w:name w:val="Style Heading 3h3 + Courier New"/>
    <w:basedOn w:val="Heading3"/>
    <w:link w:val="StyleHeading3h3CourierNewChar"/>
    <w:rsid w:val="00DA1361"/>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DA1361"/>
    <w:rPr>
      <w:rFonts w:ascii="Arial" w:hAnsi="Arial"/>
      <w:sz w:val="32"/>
      <w:lang w:val="en-GB" w:eastAsia="en-US"/>
    </w:rPr>
  </w:style>
  <w:style w:type="character" w:customStyle="1" w:styleId="StyleHeading3h3CourierNewChar">
    <w:name w:val="Style Heading 3h3 + Courier New Char"/>
    <w:link w:val="StyleHeading3h3CourierNew"/>
    <w:rsid w:val="00DA1361"/>
    <w:rPr>
      <w:rFonts w:ascii="Courier New" w:hAnsi="Courier New"/>
      <w:sz w:val="28"/>
      <w:lang w:val="en-GB" w:eastAsia="en-US"/>
    </w:rPr>
  </w:style>
  <w:style w:type="character" w:customStyle="1" w:styleId="EXChar">
    <w:name w:val="EX Char"/>
    <w:link w:val="EX"/>
    <w:rsid w:val="00DA1361"/>
    <w:rPr>
      <w:rFonts w:ascii="Times New Roman" w:hAnsi="Times New Roman"/>
      <w:lang w:val="en-GB" w:eastAsia="en-US"/>
    </w:rPr>
  </w:style>
  <w:style w:type="character" w:customStyle="1" w:styleId="desc">
    <w:name w:val="desc"/>
    <w:rsid w:val="00DA1361"/>
  </w:style>
  <w:style w:type="character" w:customStyle="1" w:styleId="THChar">
    <w:name w:val="TH Char"/>
    <w:link w:val="TH"/>
    <w:qFormat/>
    <w:locked/>
    <w:rsid w:val="00DA1361"/>
    <w:rPr>
      <w:rFonts w:ascii="Arial" w:hAnsi="Arial"/>
      <w:b/>
      <w:lang w:val="en-GB" w:eastAsia="en-US"/>
    </w:rPr>
  </w:style>
  <w:style w:type="character" w:customStyle="1" w:styleId="TFChar">
    <w:name w:val="TF Char"/>
    <w:link w:val="TF"/>
    <w:locked/>
    <w:rsid w:val="00DA1361"/>
    <w:rPr>
      <w:rFonts w:ascii="Arial" w:hAnsi="Arial"/>
      <w:b/>
      <w:lang w:val="en-GB" w:eastAsia="en-US"/>
    </w:rPr>
  </w:style>
  <w:style w:type="character" w:customStyle="1" w:styleId="B1Char">
    <w:name w:val="B1 Char"/>
    <w:link w:val="B1"/>
    <w:qFormat/>
    <w:rsid w:val="00DA1361"/>
    <w:rPr>
      <w:rFonts w:ascii="Times New Roman" w:hAnsi="Times New Roman"/>
      <w:lang w:val="en-GB" w:eastAsia="en-US"/>
    </w:rPr>
  </w:style>
  <w:style w:type="paragraph" w:styleId="ListParagraph">
    <w:name w:val="List Paragraph"/>
    <w:basedOn w:val="Normal"/>
    <w:uiPriority w:val="34"/>
    <w:qFormat/>
    <w:rsid w:val="00DA1361"/>
    <w:pPr>
      <w:ind w:firstLineChars="200" w:firstLine="420"/>
    </w:pPr>
    <w:rPr>
      <w:rFonts w:eastAsia="SimSun"/>
    </w:rPr>
  </w:style>
  <w:style w:type="character" w:customStyle="1" w:styleId="TALChar1">
    <w:name w:val="TAL Char1"/>
    <w:rsid w:val="00DA1361"/>
    <w:rPr>
      <w:rFonts w:ascii="Arial" w:hAnsi="Arial"/>
      <w:sz w:val="18"/>
      <w:lang w:val="en-GB" w:eastAsia="en-US" w:bidi="ar-SA"/>
    </w:rPr>
  </w:style>
  <w:style w:type="character" w:customStyle="1" w:styleId="TALCar">
    <w:name w:val="TAL Car"/>
    <w:rsid w:val="00DA1361"/>
    <w:rPr>
      <w:rFonts w:ascii="Arial" w:hAnsi="Arial"/>
      <w:sz w:val="18"/>
      <w:lang w:val="en-GB" w:eastAsia="en-US"/>
    </w:rPr>
  </w:style>
  <w:style w:type="paragraph" w:styleId="Bibliography">
    <w:name w:val="Bibliography"/>
    <w:basedOn w:val="Normal"/>
    <w:next w:val="Normal"/>
    <w:uiPriority w:val="37"/>
    <w:semiHidden/>
    <w:unhideWhenUsed/>
    <w:rsid w:val="00DA1361"/>
  </w:style>
  <w:style w:type="paragraph" w:styleId="BodyTextFirstIndent">
    <w:name w:val="Body Text First Indent"/>
    <w:basedOn w:val="BodyText"/>
    <w:link w:val="BodyTextFirstIndentChar"/>
    <w:rsid w:val="00DA1361"/>
    <w:pPr>
      <w:ind w:firstLine="360"/>
    </w:pPr>
  </w:style>
  <w:style w:type="character" w:customStyle="1" w:styleId="BodyTextFirstIndentChar">
    <w:name w:val="Body Text First Indent Char"/>
    <w:basedOn w:val="BodyTextChar"/>
    <w:link w:val="BodyTextFirstIndent"/>
    <w:rsid w:val="00DA1361"/>
    <w:rPr>
      <w:rFonts w:ascii="Times New Roman" w:hAnsi="Times New Roman"/>
      <w:lang w:val="en-GB" w:eastAsia="en-US"/>
    </w:rPr>
  </w:style>
  <w:style w:type="paragraph" w:styleId="BodyTextFirstIndent2">
    <w:name w:val="Body Text First Indent 2"/>
    <w:basedOn w:val="BodyTextIndent"/>
    <w:link w:val="BodyTextFirstIndent2Char"/>
    <w:rsid w:val="00DA1361"/>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DA1361"/>
    <w:rPr>
      <w:rFonts w:ascii="Times New Roman" w:hAnsi="Times New Roman"/>
      <w:sz w:val="22"/>
      <w:lang w:val="en-GB" w:eastAsia="en-US"/>
    </w:rPr>
  </w:style>
  <w:style w:type="paragraph" w:styleId="Closing">
    <w:name w:val="Closing"/>
    <w:basedOn w:val="Normal"/>
    <w:link w:val="ClosingChar"/>
    <w:rsid w:val="00DA1361"/>
    <w:pPr>
      <w:spacing w:after="0"/>
      <w:ind w:left="4252"/>
    </w:pPr>
  </w:style>
  <w:style w:type="character" w:customStyle="1" w:styleId="ClosingChar">
    <w:name w:val="Closing Char"/>
    <w:basedOn w:val="DefaultParagraphFont"/>
    <w:link w:val="Closing"/>
    <w:rsid w:val="00DA1361"/>
    <w:rPr>
      <w:rFonts w:ascii="Times New Roman" w:hAnsi="Times New Roman"/>
      <w:lang w:val="en-GB" w:eastAsia="en-US"/>
    </w:rPr>
  </w:style>
  <w:style w:type="character" w:customStyle="1" w:styleId="CommentTextChar">
    <w:name w:val="Comment Text Char"/>
    <w:basedOn w:val="DefaultParagraphFont"/>
    <w:link w:val="CommentText"/>
    <w:semiHidden/>
    <w:rsid w:val="00DA1361"/>
    <w:rPr>
      <w:rFonts w:ascii="Times New Roman" w:hAnsi="Times New Roman"/>
      <w:lang w:val="en-GB" w:eastAsia="en-US"/>
    </w:rPr>
  </w:style>
  <w:style w:type="character" w:customStyle="1" w:styleId="CommentSubjectChar">
    <w:name w:val="Comment Subject Char"/>
    <w:basedOn w:val="CommentTextChar"/>
    <w:link w:val="CommentSubject"/>
    <w:rsid w:val="00DA1361"/>
    <w:rPr>
      <w:rFonts w:ascii="Times New Roman" w:hAnsi="Times New Roman"/>
      <w:b/>
      <w:bCs/>
      <w:lang w:val="en-GB" w:eastAsia="en-US"/>
    </w:rPr>
  </w:style>
  <w:style w:type="paragraph" w:styleId="Date">
    <w:name w:val="Date"/>
    <w:basedOn w:val="Normal"/>
    <w:next w:val="Normal"/>
    <w:link w:val="DateChar"/>
    <w:rsid w:val="00DA1361"/>
  </w:style>
  <w:style w:type="character" w:customStyle="1" w:styleId="DateChar">
    <w:name w:val="Date Char"/>
    <w:basedOn w:val="DefaultParagraphFont"/>
    <w:link w:val="Date"/>
    <w:rsid w:val="00DA1361"/>
    <w:rPr>
      <w:rFonts w:ascii="Times New Roman" w:hAnsi="Times New Roman"/>
      <w:lang w:val="en-GB" w:eastAsia="en-US"/>
    </w:rPr>
  </w:style>
  <w:style w:type="paragraph" w:styleId="E-mailSignature">
    <w:name w:val="E-mail Signature"/>
    <w:basedOn w:val="Normal"/>
    <w:link w:val="E-mailSignatureChar"/>
    <w:rsid w:val="00DA1361"/>
    <w:pPr>
      <w:spacing w:after="0"/>
    </w:pPr>
  </w:style>
  <w:style w:type="character" w:customStyle="1" w:styleId="E-mailSignatureChar">
    <w:name w:val="E-mail Signature Char"/>
    <w:basedOn w:val="DefaultParagraphFont"/>
    <w:link w:val="E-mailSignature"/>
    <w:rsid w:val="00DA1361"/>
    <w:rPr>
      <w:rFonts w:ascii="Times New Roman" w:hAnsi="Times New Roman"/>
      <w:lang w:val="en-GB" w:eastAsia="en-US"/>
    </w:rPr>
  </w:style>
  <w:style w:type="paragraph" w:styleId="EndnoteText">
    <w:name w:val="endnote text"/>
    <w:basedOn w:val="Normal"/>
    <w:link w:val="EndnoteTextChar"/>
    <w:rsid w:val="00DA1361"/>
    <w:pPr>
      <w:spacing w:after="0"/>
    </w:pPr>
  </w:style>
  <w:style w:type="character" w:customStyle="1" w:styleId="EndnoteTextChar">
    <w:name w:val="Endnote Text Char"/>
    <w:basedOn w:val="DefaultParagraphFont"/>
    <w:link w:val="EndnoteText"/>
    <w:rsid w:val="00DA1361"/>
    <w:rPr>
      <w:rFonts w:ascii="Times New Roman" w:hAnsi="Times New Roman"/>
      <w:lang w:val="en-GB" w:eastAsia="en-US"/>
    </w:rPr>
  </w:style>
  <w:style w:type="paragraph" w:styleId="EnvelopeAddress">
    <w:name w:val="envelope address"/>
    <w:basedOn w:val="Normal"/>
    <w:rsid w:val="00DA136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A1361"/>
    <w:pPr>
      <w:spacing w:after="0"/>
    </w:pPr>
    <w:rPr>
      <w:rFonts w:asciiTheme="majorHAnsi" w:eastAsiaTheme="majorEastAsia" w:hAnsiTheme="majorHAnsi" w:cstheme="majorBidi"/>
    </w:rPr>
  </w:style>
  <w:style w:type="paragraph" w:styleId="HTMLAddress">
    <w:name w:val="HTML Address"/>
    <w:basedOn w:val="Normal"/>
    <w:link w:val="HTMLAddressChar"/>
    <w:rsid w:val="00DA1361"/>
    <w:pPr>
      <w:spacing w:after="0"/>
    </w:pPr>
    <w:rPr>
      <w:i/>
      <w:iCs/>
    </w:rPr>
  </w:style>
  <w:style w:type="character" w:customStyle="1" w:styleId="HTMLAddressChar">
    <w:name w:val="HTML Address Char"/>
    <w:basedOn w:val="DefaultParagraphFont"/>
    <w:link w:val="HTMLAddress"/>
    <w:rsid w:val="00DA1361"/>
    <w:rPr>
      <w:rFonts w:ascii="Times New Roman" w:hAnsi="Times New Roman"/>
      <w:i/>
      <w:iCs/>
      <w:lang w:val="en-GB" w:eastAsia="en-US"/>
    </w:rPr>
  </w:style>
  <w:style w:type="paragraph" w:styleId="HTMLPreformatted">
    <w:name w:val="HTML Preformatted"/>
    <w:basedOn w:val="Normal"/>
    <w:link w:val="HTMLPreformattedChar"/>
    <w:rsid w:val="00DA1361"/>
    <w:pPr>
      <w:spacing w:after="0"/>
    </w:pPr>
    <w:rPr>
      <w:rFonts w:ascii="Consolas" w:hAnsi="Consolas"/>
    </w:rPr>
  </w:style>
  <w:style w:type="character" w:customStyle="1" w:styleId="HTMLPreformattedChar">
    <w:name w:val="HTML Preformatted Char"/>
    <w:basedOn w:val="DefaultParagraphFont"/>
    <w:link w:val="HTMLPreformatted"/>
    <w:rsid w:val="00DA1361"/>
    <w:rPr>
      <w:rFonts w:ascii="Consolas" w:hAnsi="Consolas"/>
      <w:lang w:val="en-GB" w:eastAsia="en-US"/>
    </w:rPr>
  </w:style>
  <w:style w:type="paragraph" w:styleId="Index3">
    <w:name w:val="index 3"/>
    <w:basedOn w:val="Normal"/>
    <w:next w:val="Normal"/>
    <w:rsid w:val="00DA1361"/>
    <w:pPr>
      <w:spacing w:after="0"/>
      <w:ind w:left="600" w:hanging="200"/>
    </w:pPr>
  </w:style>
  <w:style w:type="paragraph" w:styleId="Index4">
    <w:name w:val="index 4"/>
    <w:basedOn w:val="Normal"/>
    <w:next w:val="Normal"/>
    <w:rsid w:val="00DA1361"/>
    <w:pPr>
      <w:spacing w:after="0"/>
      <w:ind w:left="800" w:hanging="200"/>
    </w:pPr>
  </w:style>
  <w:style w:type="paragraph" w:styleId="Index5">
    <w:name w:val="index 5"/>
    <w:basedOn w:val="Normal"/>
    <w:next w:val="Normal"/>
    <w:rsid w:val="00DA1361"/>
    <w:pPr>
      <w:spacing w:after="0"/>
      <w:ind w:left="1000" w:hanging="200"/>
    </w:pPr>
  </w:style>
  <w:style w:type="paragraph" w:styleId="Index6">
    <w:name w:val="index 6"/>
    <w:basedOn w:val="Normal"/>
    <w:next w:val="Normal"/>
    <w:rsid w:val="00DA1361"/>
    <w:pPr>
      <w:spacing w:after="0"/>
      <w:ind w:left="1200" w:hanging="200"/>
    </w:pPr>
  </w:style>
  <w:style w:type="paragraph" w:styleId="Index7">
    <w:name w:val="index 7"/>
    <w:basedOn w:val="Normal"/>
    <w:next w:val="Normal"/>
    <w:rsid w:val="00DA1361"/>
    <w:pPr>
      <w:spacing w:after="0"/>
      <w:ind w:left="1400" w:hanging="200"/>
    </w:pPr>
  </w:style>
  <w:style w:type="paragraph" w:styleId="Index8">
    <w:name w:val="index 8"/>
    <w:basedOn w:val="Normal"/>
    <w:next w:val="Normal"/>
    <w:rsid w:val="00DA1361"/>
    <w:pPr>
      <w:spacing w:after="0"/>
      <w:ind w:left="1600" w:hanging="200"/>
    </w:pPr>
  </w:style>
  <w:style w:type="paragraph" w:styleId="Index9">
    <w:name w:val="index 9"/>
    <w:basedOn w:val="Normal"/>
    <w:next w:val="Normal"/>
    <w:rsid w:val="00DA1361"/>
    <w:pPr>
      <w:spacing w:after="0"/>
      <w:ind w:left="1800" w:hanging="200"/>
    </w:pPr>
  </w:style>
  <w:style w:type="paragraph" w:styleId="IntenseQuote">
    <w:name w:val="Intense Quote"/>
    <w:basedOn w:val="Normal"/>
    <w:next w:val="Normal"/>
    <w:link w:val="IntenseQuoteChar"/>
    <w:uiPriority w:val="30"/>
    <w:qFormat/>
    <w:rsid w:val="00DA136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A1361"/>
    <w:rPr>
      <w:rFonts w:ascii="Times New Roman" w:hAnsi="Times New Roman"/>
      <w:i/>
      <w:iCs/>
      <w:color w:val="4F81BD" w:themeColor="accent1"/>
      <w:lang w:val="en-GB" w:eastAsia="en-US"/>
    </w:rPr>
  </w:style>
  <w:style w:type="paragraph" w:styleId="ListContinue">
    <w:name w:val="List Continue"/>
    <w:basedOn w:val="Normal"/>
    <w:rsid w:val="00DA1361"/>
    <w:pPr>
      <w:spacing w:after="120"/>
      <w:ind w:left="283"/>
      <w:contextualSpacing/>
    </w:pPr>
  </w:style>
  <w:style w:type="paragraph" w:styleId="ListContinue2">
    <w:name w:val="List Continue 2"/>
    <w:basedOn w:val="Normal"/>
    <w:rsid w:val="00DA1361"/>
    <w:pPr>
      <w:spacing w:after="120"/>
      <w:ind w:left="566"/>
      <w:contextualSpacing/>
    </w:pPr>
  </w:style>
  <w:style w:type="paragraph" w:styleId="ListContinue3">
    <w:name w:val="List Continue 3"/>
    <w:basedOn w:val="Normal"/>
    <w:rsid w:val="00DA1361"/>
    <w:pPr>
      <w:spacing w:after="120"/>
      <w:ind w:left="849"/>
      <w:contextualSpacing/>
    </w:pPr>
  </w:style>
  <w:style w:type="paragraph" w:styleId="ListContinue4">
    <w:name w:val="List Continue 4"/>
    <w:basedOn w:val="Normal"/>
    <w:rsid w:val="00DA1361"/>
    <w:pPr>
      <w:spacing w:after="120"/>
      <w:ind w:left="1132"/>
      <w:contextualSpacing/>
    </w:pPr>
  </w:style>
  <w:style w:type="paragraph" w:styleId="ListContinue5">
    <w:name w:val="List Continue 5"/>
    <w:basedOn w:val="Normal"/>
    <w:rsid w:val="00DA1361"/>
    <w:pPr>
      <w:spacing w:after="120"/>
      <w:ind w:left="1415"/>
      <w:contextualSpacing/>
    </w:pPr>
  </w:style>
  <w:style w:type="paragraph" w:styleId="ListNumber3">
    <w:name w:val="List Number 3"/>
    <w:basedOn w:val="Normal"/>
    <w:rsid w:val="00DA1361"/>
    <w:pPr>
      <w:numPr>
        <w:numId w:val="34"/>
      </w:numPr>
      <w:contextualSpacing/>
    </w:pPr>
  </w:style>
  <w:style w:type="paragraph" w:styleId="ListNumber4">
    <w:name w:val="List Number 4"/>
    <w:basedOn w:val="Normal"/>
    <w:rsid w:val="00DA1361"/>
    <w:pPr>
      <w:numPr>
        <w:numId w:val="35"/>
      </w:numPr>
      <w:contextualSpacing/>
    </w:pPr>
  </w:style>
  <w:style w:type="paragraph" w:styleId="ListNumber5">
    <w:name w:val="List Number 5"/>
    <w:basedOn w:val="Normal"/>
    <w:rsid w:val="00DA1361"/>
    <w:pPr>
      <w:numPr>
        <w:numId w:val="36"/>
      </w:numPr>
      <w:contextualSpacing/>
    </w:pPr>
  </w:style>
  <w:style w:type="paragraph" w:styleId="MacroText">
    <w:name w:val="macro"/>
    <w:link w:val="MacroTextChar"/>
    <w:rsid w:val="00DA136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A1361"/>
    <w:rPr>
      <w:rFonts w:ascii="Consolas" w:hAnsi="Consolas"/>
      <w:lang w:val="en-GB" w:eastAsia="en-US"/>
    </w:rPr>
  </w:style>
  <w:style w:type="paragraph" w:styleId="MessageHeader">
    <w:name w:val="Message Header"/>
    <w:basedOn w:val="Normal"/>
    <w:link w:val="MessageHeaderChar"/>
    <w:rsid w:val="00DA13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A136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A1361"/>
    <w:rPr>
      <w:rFonts w:ascii="Times New Roman" w:hAnsi="Times New Roman"/>
      <w:lang w:val="en-GB" w:eastAsia="en-US"/>
    </w:rPr>
  </w:style>
  <w:style w:type="paragraph" w:styleId="NoteHeading">
    <w:name w:val="Note Heading"/>
    <w:basedOn w:val="Normal"/>
    <w:next w:val="Normal"/>
    <w:link w:val="NoteHeadingChar"/>
    <w:rsid w:val="00DA1361"/>
    <w:pPr>
      <w:spacing w:after="0"/>
    </w:pPr>
  </w:style>
  <w:style w:type="character" w:customStyle="1" w:styleId="NoteHeadingChar">
    <w:name w:val="Note Heading Char"/>
    <w:basedOn w:val="DefaultParagraphFont"/>
    <w:link w:val="NoteHeading"/>
    <w:rsid w:val="00DA1361"/>
    <w:rPr>
      <w:rFonts w:ascii="Times New Roman" w:hAnsi="Times New Roman"/>
      <w:lang w:val="en-GB" w:eastAsia="en-US"/>
    </w:rPr>
  </w:style>
  <w:style w:type="paragraph" w:styleId="Quote">
    <w:name w:val="Quote"/>
    <w:basedOn w:val="Normal"/>
    <w:next w:val="Normal"/>
    <w:link w:val="QuoteChar"/>
    <w:uiPriority w:val="29"/>
    <w:qFormat/>
    <w:rsid w:val="00DA136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A136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A1361"/>
  </w:style>
  <w:style w:type="character" w:customStyle="1" w:styleId="SalutationChar">
    <w:name w:val="Salutation Char"/>
    <w:basedOn w:val="DefaultParagraphFont"/>
    <w:link w:val="Salutation"/>
    <w:rsid w:val="00DA1361"/>
    <w:rPr>
      <w:rFonts w:ascii="Times New Roman" w:hAnsi="Times New Roman"/>
      <w:lang w:val="en-GB" w:eastAsia="en-US"/>
    </w:rPr>
  </w:style>
  <w:style w:type="paragraph" w:styleId="Signature">
    <w:name w:val="Signature"/>
    <w:basedOn w:val="Normal"/>
    <w:link w:val="SignatureChar"/>
    <w:rsid w:val="00DA1361"/>
    <w:pPr>
      <w:spacing w:after="0"/>
      <w:ind w:left="4252"/>
    </w:pPr>
  </w:style>
  <w:style w:type="character" w:customStyle="1" w:styleId="SignatureChar">
    <w:name w:val="Signature Char"/>
    <w:basedOn w:val="DefaultParagraphFont"/>
    <w:link w:val="Signature"/>
    <w:rsid w:val="00DA1361"/>
    <w:rPr>
      <w:rFonts w:ascii="Times New Roman" w:hAnsi="Times New Roman"/>
      <w:lang w:val="en-GB" w:eastAsia="en-US"/>
    </w:rPr>
  </w:style>
  <w:style w:type="paragraph" w:styleId="Subtitle">
    <w:name w:val="Subtitle"/>
    <w:basedOn w:val="Normal"/>
    <w:next w:val="Normal"/>
    <w:link w:val="SubtitleChar"/>
    <w:qFormat/>
    <w:rsid w:val="00DA13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A136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A1361"/>
    <w:pPr>
      <w:spacing w:after="0"/>
      <w:ind w:left="200" w:hanging="200"/>
    </w:pPr>
  </w:style>
  <w:style w:type="paragraph" w:styleId="TableofFigures">
    <w:name w:val="table of figures"/>
    <w:basedOn w:val="Normal"/>
    <w:next w:val="Normal"/>
    <w:rsid w:val="00DA1361"/>
    <w:pPr>
      <w:spacing w:after="0"/>
    </w:pPr>
  </w:style>
  <w:style w:type="paragraph" w:styleId="Title">
    <w:name w:val="Title"/>
    <w:basedOn w:val="Normal"/>
    <w:next w:val="Normal"/>
    <w:link w:val="TitleChar"/>
    <w:qFormat/>
    <w:rsid w:val="00DA136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A136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A136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A136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ocked/>
    <w:rsid w:val="00DA1361"/>
    <w:rPr>
      <w:rFonts w:ascii="Times New Roman" w:eastAsia="Times New Roman" w:hAnsi="Times New Roman"/>
      <w:lang w:eastAsia="en-US"/>
    </w:rPr>
  </w:style>
  <w:style w:type="character" w:customStyle="1" w:styleId="B1Char1">
    <w:name w:val="B1 Char1"/>
    <w:rsid w:val="00DA1361"/>
    <w:rPr>
      <w:rFonts w:ascii="Times New Roman" w:eastAsia="Times New Roman" w:hAnsi="Times New Roman"/>
      <w:lang w:eastAsia="en-US"/>
    </w:rPr>
  </w:style>
  <w:style w:type="character" w:customStyle="1" w:styleId="msoins0">
    <w:name w:val="msoins"/>
    <w:basedOn w:val="DefaultParagraphFont"/>
    <w:rsid w:val="00DA1361"/>
  </w:style>
  <w:style w:type="character" w:customStyle="1" w:styleId="TAHChar">
    <w:name w:val="TAH Char"/>
    <w:rsid w:val="00DA1361"/>
    <w:rPr>
      <w:rFonts w:ascii="Arial" w:hAnsi="Arial"/>
      <w:b/>
      <w:sz w:val="18"/>
      <w:lang w:val="en-GB" w:eastAsia="en-US"/>
    </w:rPr>
  </w:style>
  <w:style w:type="character" w:customStyle="1" w:styleId="PLChar">
    <w:name w:val="PL Char"/>
    <w:link w:val="PL"/>
    <w:qFormat/>
    <w:rsid w:val="00DA136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36912">
      <w:bodyDiv w:val="1"/>
      <w:marLeft w:val="0"/>
      <w:marRight w:val="0"/>
      <w:marTop w:val="0"/>
      <w:marBottom w:val="0"/>
      <w:divBdr>
        <w:top w:val="none" w:sz="0" w:space="0" w:color="auto"/>
        <w:left w:val="none" w:sz="0" w:space="0" w:color="auto"/>
        <w:bottom w:val="none" w:sz="0" w:space="0" w:color="auto"/>
        <w:right w:val="none" w:sz="0" w:space="0" w:color="auto"/>
      </w:divBdr>
    </w:div>
    <w:div w:id="380204304">
      <w:bodyDiv w:val="1"/>
      <w:marLeft w:val="0"/>
      <w:marRight w:val="0"/>
      <w:marTop w:val="0"/>
      <w:marBottom w:val="0"/>
      <w:divBdr>
        <w:top w:val="none" w:sz="0" w:space="0" w:color="auto"/>
        <w:left w:val="none" w:sz="0" w:space="0" w:color="auto"/>
        <w:bottom w:val="none" w:sz="0" w:space="0" w:color="auto"/>
        <w:right w:val="none" w:sz="0" w:space="0" w:color="auto"/>
      </w:divBdr>
    </w:div>
    <w:div w:id="486170471">
      <w:bodyDiv w:val="1"/>
      <w:marLeft w:val="0"/>
      <w:marRight w:val="0"/>
      <w:marTop w:val="0"/>
      <w:marBottom w:val="0"/>
      <w:divBdr>
        <w:top w:val="none" w:sz="0" w:space="0" w:color="auto"/>
        <w:left w:val="none" w:sz="0" w:space="0" w:color="auto"/>
        <w:bottom w:val="none" w:sz="0" w:space="0" w:color="auto"/>
        <w:right w:val="none" w:sz="0" w:space="0" w:color="auto"/>
      </w:divBdr>
    </w:div>
    <w:div w:id="1601451511">
      <w:bodyDiv w:val="1"/>
      <w:marLeft w:val="0"/>
      <w:marRight w:val="0"/>
      <w:marTop w:val="0"/>
      <w:marBottom w:val="0"/>
      <w:divBdr>
        <w:top w:val="none" w:sz="0" w:space="0" w:color="auto"/>
        <w:left w:val="none" w:sz="0" w:space="0" w:color="auto"/>
        <w:bottom w:val="none" w:sz="0" w:space="0" w:color="auto"/>
        <w:right w:val="none" w:sz="0" w:space="0" w:color="auto"/>
      </w:divBdr>
    </w:div>
    <w:div w:id="1668746699">
      <w:bodyDiv w:val="1"/>
      <w:marLeft w:val="0"/>
      <w:marRight w:val="0"/>
      <w:marTop w:val="0"/>
      <w:marBottom w:val="0"/>
      <w:divBdr>
        <w:top w:val="none" w:sz="0" w:space="0" w:color="auto"/>
        <w:left w:val="none" w:sz="0" w:space="0" w:color="auto"/>
        <w:bottom w:val="none" w:sz="0" w:space="0" w:color="auto"/>
        <w:right w:val="none" w:sz="0" w:space="0" w:color="auto"/>
      </w:divBdr>
    </w:div>
    <w:div w:id="1915779848">
      <w:bodyDiv w:val="1"/>
      <w:marLeft w:val="0"/>
      <w:marRight w:val="0"/>
      <w:marTop w:val="0"/>
      <w:marBottom w:val="0"/>
      <w:divBdr>
        <w:top w:val="none" w:sz="0" w:space="0" w:color="auto"/>
        <w:left w:val="none" w:sz="0" w:space="0" w:color="auto"/>
        <w:bottom w:val="none" w:sz="0" w:space="0" w:color="auto"/>
        <w:right w:val="none" w:sz="0" w:space="0" w:color="auto"/>
      </w:divBdr>
    </w:div>
    <w:div w:id="19739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3</Pages>
  <Words>924</Words>
  <Characters>5271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125</cp:revision>
  <cp:lastPrinted>1900-01-01T05:00:00Z</cp:lastPrinted>
  <dcterms:created xsi:type="dcterms:W3CDTF">2024-04-18T09:09:00Z</dcterms:created>
  <dcterms:modified xsi:type="dcterms:W3CDTF">2024-05-17T14:43:00Z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S5-241536</vt:lpwstr>
  </property>
  <property fmtid="{D5CDD505-2E9C-101B-9397-08002B2CF9AE}" pid="10" name="Spec#">
    <vt:lpwstr>28.622</vt:lpwstr>
  </property>
  <property fmtid="{D5CDD505-2E9C-101B-9397-08002B2CF9AE}" pid="11" name="Cr#">
    <vt:lpwstr>0361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28.622 Add missing trace message support to trace job (stage 2)</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2024-04-06</vt:lpwstr>
  </property>
  <property fmtid="{D5CDD505-2E9C-101B-9397-08002B2CF9AE}" pid="20" name="Release">
    <vt:lpwstr>Rel-18</vt:lpwstr>
  </property>
</Properties>
</file>